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B819" w14:textId="549E395E" w:rsidR="008839B5" w:rsidRPr="0017287B" w:rsidRDefault="008839B5" w:rsidP="008839B5">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Pr>
          <w:rFonts w:ascii="Arial" w:hAnsi="Arial" w:cs="Arial"/>
          <w:b/>
          <w:bCs/>
          <w:sz w:val="24"/>
          <w:szCs w:val="24"/>
          <w:lang w:eastAsia="ko-KR"/>
        </w:rPr>
        <w:t>4</w:t>
      </w:r>
      <w:r>
        <w:rPr>
          <w:rFonts w:ascii="Arial" w:hAnsi="Arial" w:cs="Arial"/>
          <w:b/>
          <w:bCs/>
          <w:sz w:val="24"/>
          <w:szCs w:val="24"/>
        </w:rPr>
        <w:tab/>
      </w:r>
      <w:r w:rsidR="00071224" w:rsidRPr="00071224">
        <w:rPr>
          <w:rFonts w:ascii="Arial" w:hAnsi="Arial" w:cs="Arial"/>
          <w:b/>
          <w:bCs/>
          <w:sz w:val="24"/>
          <w:szCs w:val="24"/>
        </w:rPr>
        <w:t>S2-2211205</w:t>
      </w:r>
      <w:bookmarkStart w:id="0" w:name="_GoBack"/>
      <w:bookmarkEnd w:id="0"/>
    </w:p>
    <w:p w14:paraId="138C42EB" w14:textId="449AA628" w:rsidR="008839B5" w:rsidRDefault="008839B5" w:rsidP="008839B5">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Toulouse, France, November</w:t>
      </w:r>
      <w:r>
        <w:rPr>
          <w:rFonts w:ascii="Arial" w:hAnsi="Arial" w:cs="Arial"/>
          <w:b/>
          <w:bCs/>
          <w:sz w:val="24"/>
          <w:szCs w:val="24"/>
        </w:rPr>
        <w:t xml:space="preserve"> 1</w:t>
      </w:r>
      <w:r>
        <w:rPr>
          <w:rFonts w:ascii="Arial" w:hAnsi="Arial" w:cs="Arial"/>
          <w:b/>
          <w:bCs/>
          <w:sz w:val="24"/>
          <w:szCs w:val="24"/>
          <w:lang w:eastAsia="ko-KR"/>
        </w:rPr>
        <w:t>4</w:t>
      </w:r>
      <w:r>
        <w:rPr>
          <w:rFonts w:ascii="Arial" w:hAnsi="Arial" w:cs="Arial"/>
          <w:b/>
          <w:bCs/>
          <w:sz w:val="24"/>
          <w:szCs w:val="24"/>
        </w:rPr>
        <w:t xml:space="preserve"> – 18, 2022</w:t>
      </w:r>
      <w:r>
        <w:rPr>
          <w:rFonts w:ascii="Arial" w:hAnsi="Arial" w:cs="Arial"/>
          <w:b/>
          <w:bCs/>
        </w:rPr>
        <w:tab/>
        <w:t>(</w:t>
      </w:r>
      <w:r>
        <w:rPr>
          <w:rFonts w:ascii="Arial" w:hAnsi="Arial" w:cs="Arial"/>
          <w:b/>
          <w:bCs/>
          <w:color w:val="0000FF"/>
        </w:rPr>
        <w:t xml:space="preserve">revision of </w:t>
      </w:r>
      <w:r w:rsidR="00090B44" w:rsidRPr="00090B44">
        <w:rPr>
          <w:rFonts w:ascii="Arial" w:hAnsi="Arial" w:cs="Arial"/>
          <w:b/>
          <w:bCs/>
          <w:color w:val="0000FF"/>
        </w:rPr>
        <w:t>S2-2210985</w:t>
      </w:r>
      <w:r>
        <w:rPr>
          <w:rFonts w:ascii="Arial" w:hAnsi="Arial" w:cs="Arial"/>
          <w:b/>
          <w:bCs/>
        </w:rPr>
        <w:t>)</w:t>
      </w:r>
    </w:p>
    <w:p w14:paraId="575EE397" w14:textId="77777777" w:rsidR="00BC77CB" w:rsidRPr="008839B5"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17AB2C63"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11062F">
        <w:rPr>
          <w:rFonts w:ascii="Arial" w:hAnsi="Arial" w:cs="Arial"/>
          <w:b/>
        </w:rPr>
        <w:t>Evaluation</w:t>
      </w:r>
      <w:r w:rsidR="00D844B6">
        <w:rPr>
          <w:rFonts w:ascii="Arial" w:hAnsi="Arial" w:cs="Arial"/>
          <w:b/>
        </w:rPr>
        <w:t xml:space="preserve"> on KI#</w:t>
      </w:r>
      <w:r w:rsidR="00D00A2F">
        <w:rPr>
          <w:rFonts w:ascii="Arial" w:hAnsi="Arial" w:cs="Arial"/>
          <w:b/>
        </w:rPr>
        <w:t>3</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6FC332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FA3564">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02D2274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11062F">
        <w:rPr>
          <w:rFonts w:ascii="Arial" w:hAnsi="Arial" w:cs="Arial"/>
          <w:i/>
        </w:rPr>
        <w:t>evaluation</w:t>
      </w:r>
      <w:r w:rsidR="00D844B6">
        <w:rPr>
          <w:rFonts w:ascii="Arial" w:hAnsi="Arial" w:cs="Arial"/>
          <w:i/>
        </w:rPr>
        <w:t xml:space="preserve"> on KI#</w:t>
      </w:r>
      <w:r w:rsidR="00D00A2F">
        <w:rPr>
          <w:rFonts w:ascii="Arial" w:hAnsi="Arial" w:cs="Arial"/>
          <w:i/>
        </w:rPr>
        <w:t>3</w:t>
      </w:r>
      <w:r w:rsidR="003D52A0">
        <w:rPr>
          <w:rFonts w:ascii="Arial" w:hAnsi="Arial" w:cs="Arial"/>
          <w:i/>
        </w:rPr>
        <w:t>.</w:t>
      </w:r>
    </w:p>
    <w:p w14:paraId="1D6E5ECA" w14:textId="77777777" w:rsidR="00BC77CB" w:rsidRDefault="00086B19">
      <w:pPr>
        <w:pStyle w:val="1"/>
        <w:jc w:val="both"/>
      </w:pPr>
      <w:r>
        <w:t>Discussion</w:t>
      </w:r>
    </w:p>
    <w:p w14:paraId="788A82F2" w14:textId="77777777" w:rsidR="002D5E32" w:rsidRDefault="002D5E32" w:rsidP="00CD357F">
      <w:pPr>
        <w:rPr>
          <w:b/>
          <w:lang w:eastAsia="ko-KR"/>
        </w:rPr>
      </w:pPr>
    </w:p>
    <w:p w14:paraId="52EC3C8B" w14:textId="77777777" w:rsidR="00312D6E" w:rsidRDefault="00312D6E" w:rsidP="00CD357F">
      <w:pPr>
        <w:rPr>
          <w:b/>
          <w:lang w:eastAsia="ko-KR"/>
        </w:rPr>
      </w:pPr>
    </w:p>
    <w:p w14:paraId="7F73FD86" w14:textId="77777777" w:rsidR="00312D6E" w:rsidRDefault="00312D6E" w:rsidP="00312D6E">
      <w:pPr>
        <w:pStyle w:val="1"/>
        <w:jc w:val="both"/>
      </w:pPr>
      <w:r>
        <w:t>Proposal</w:t>
      </w:r>
    </w:p>
    <w:p w14:paraId="1FD1E934" w14:textId="77777777" w:rsidR="00312D6E" w:rsidRDefault="00312D6E" w:rsidP="00312D6E">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7AADFA9B" w14:textId="77777777" w:rsidR="00312D6E" w:rsidRPr="00312D6E" w:rsidRDefault="00312D6E" w:rsidP="00CD357F">
      <w:pPr>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Pr="005E2F43" w:rsidRDefault="00180FC4">
      <w:pPr>
        <w:jc w:val="both"/>
        <w:rPr>
          <w:b/>
          <w:lang w:eastAsia="ko-KR"/>
        </w:rPr>
      </w:pPr>
    </w:p>
    <w:p w14:paraId="04366BA4" w14:textId="77777777" w:rsidR="00B10ED7" w:rsidRDefault="00B10ED7" w:rsidP="00B10ED7">
      <w:pPr>
        <w:pStyle w:val="2"/>
      </w:pPr>
      <w:bookmarkStart w:id="1" w:name="_Toc117492796"/>
      <w:r w:rsidRPr="00042036">
        <w:t>7.</w:t>
      </w:r>
      <w:r>
        <w:t>3</w:t>
      </w:r>
      <w:r w:rsidRPr="00042036">
        <w:tab/>
        <w:t>Evaluation for KI#</w:t>
      </w:r>
      <w:r>
        <w:t>3</w:t>
      </w:r>
      <w:bookmarkEnd w:id="1"/>
    </w:p>
    <w:p w14:paraId="5B1B9B82" w14:textId="77777777" w:rsidR="005F2128" w:rsidRPr="00BB01F4" w:rsidRDefault="005F2128" w:rsidP="005F2128">
      <w:pPr>
        <w:rPr>
          <w:ins w:id="2" w:author="Nokia" w:date="2022-07-14T15:24:00Z"/>
          <w:b/>
          <w:bCs/>
        </w:rPr>
      </w:pPr>
      <w:ins w:id="3" w:author="Nokia" w:date="2022-07-14T15:23:00Z">
        <w:r w:rsidRPr="00BB01F4">
          <w:rPr>
            <w:b/>
            <w:bCs/>
          </w:rPr>
          <w:t>Solutions related to</w:t>
        </w:r>
      </w:ins>
      <w:ins w:id="4" w:author="Nokia" w:date="2022-07-14T15:13:00Z">
        <w:r w:rsidRPr="00BB01F4">
          <w:rPr>
            <w:b/>
            <w:bCs/>
          </w:rPr>
          <w:t xml:space="preserve"> the improved support of li</w:t>
        </w:r>
      </w:ins>
      <w:ins w:id="5" w:author="Nokia" w:date="2022-07-14T15:14:00Z">
        <w:r w:rsidRPr="00BB01F4">
          <w:rPr>
            <w:b/>
            <w:bCs/>
          </w:rPr>
          <w:t xml:space="preserve">mited </w:t>
        </w:r>
        <w:proofErr w:type="spellStart"/>
        <w:r w:rsidRPr="00BB01F4">
          <w:rPr>
            <w:b/>
            <w:bCs/>
          </w:rPr>
          <w:t>AoS</w:t>
        </w:r>
        <w:proofErr w:type="spellEnd"/>
        <w:r w:rsidRPr="00BB01F4">
          <w:rPr>
            <w:b/>
            <w:bCs/>
          </w:rPr>
          <w:t xml:space="preserve"> not matching deployed TAs</w:t>
        </w:r>
      </w:ins>
      <w:ins w:id="6" w:author="Nokia" w:date="2022-07-15T12:21:00Z">
        <w:r w:rsidRPr="00BB01F4">
          <w:rPr>
            <w:b/>
            <w:bCs/>
          </w:rPr>
          <w:t>:</w:t>
        </w:r>
      </w:ins>
    </w:p>
    <w:p w14:paraId="4D29AB2F" w14:textId="41A7F212" w:rsidR="005F2128" w:rsidRDefault="005F2128" w:rsidP="005F2128">
      <w:pPr>
        <w:rPr>
          <w:ins w:id="7" w:author="Nokia" w:date="2022-07-14T15:24:00Z"/>
        </w:rPr>
      </w:pPr>
      <w:ins w:id="8" w:author="Nokia" w:date="2022-07-20T12:30:00Z">
        <w:r>
          <w:t>Solution 9</w:t>
        </w:r>
      </w:ins>
      <w:ins w:id="9" w:author="Nokia" w:date="2022-07-14T15:24:00Z">
        <w:r>
          <w:t xml:space="preserve"> proposes that the limited </w:t>
        </w:r>
        <w:proofErr w:type="spellStart"/>
        <w:r>
          <w:t>AoS</w:t>
        </w:r>
        <w:proofErr w:type="spellEnd"/>
        <w:r>
          <w:t xml:space="preserve"> </w:t>
        </w:r>
      </w:ins>
      <w:ins w:id="10" w:author="Nokia" w:date="2022-07-14T15:36:00Z">
        <w:r>
          <w:t>slices</w:t>
        </w:r>
      </w:ins>
      <w:ins w:id="11" w:author="Nokia" w:date="2022-07-14T15:24:00Z">
        <w:r>
          <w:t xml:space="preserve"> </w:t>
        </w:r>
        <w:proofErr w:type="gramStart"/>
        <w:r>
          <w:t xml:space="preserve">may </w:t>
        </w:r>
      </w:ins>
      <w:ins w:id="12" w:author="Nokia" w:date="2022-08-10T15:31:00Z">
        <w:r>
          <w:t>be based</w:t>
        </w:r>
        <w:proofErr w:type="gramEnd"/>
        <w:r>
          <w:t xml:space="preserve"> on</w:t>
        </w:r>
      </w:ins>
      <w:ins w:id="13" w:author="Nokia" w:date="2022-07-14T15:24:00Z">
        <w:r>
          <w:t xml:space="preserve"> the configuration of additional </w:t>
        </w:r>
      </w:ins>
      <w:ins w:id="14" w:author="Nokia" w:date="2022-07-14T15:25:00Z">
        <w:r>
          <w:t xml:space="preserve">secondary </w:t>
        </w:r>
      </w:ins>
      <w:ins w:id="15" w:author="Nokia" w:date="2022-07-20T12:29:00Z">
        <w:r>
          <w:t>TA</w:t>
        </w:r>
      </w:ins>
      <w:ins w:id="16" w:author="Nokia" w:date="2022-07-14T15:25:00Z">
        <w:r>
          <w:t>Is</w:t>
        </w:r>
      </w:ins>
      <w:ins w:id="17" w:author="Nokia" w:date="2022-07-14T15:36:00Z">
        <w:r>
          <w:t xml:space="preserve"> in </w:t>
        </w:r>
      </w:ins>
      <w:ins w:id="18" w:author="Nokia" w:date="2022-08-09T12:12:00Z">
        <w:r>
          <w:t>addition</w:t>
        </w:r>
      </w:ins>
      <w:ins w:id="19" w:author="Nokia" w:date="2022-07-14T15:36:00Z">
        <w:r>
          <w:t xml:space="preserve"> to the existing Primary TAIs</w:t>
        </w:r>
      </w:ins>
      <w:ins w:id="20" w:author="Nokia" w:date="2022-07-14T15:25:00Z">
        <w:r>
          <w:t xml:space="preserve">. </w:t>
        </w:r>
      </w:ins>
      <w:ins w:id="21" w:author="Nokia" w:date="2022-07-14T15:27:00Z">
        <w:r>
          <w:t>T</w:t>
        </w:r>
      </w:ins>
      <w:ins w:id="22" w:author="Nokia" w:date="2022-07-14T15:26:00Z">
        <w:r>
          <w:t>his requires RAN2</w:t>
        </w:r>
      </w:ins>
      <w:ins w:id="23" w:author="Nokia" w:date="2022-07-14T15:27:00Z">
        <w:r>
          <w:t>/3 to</w:t>
        </w:r>
      </w:ins>
      <w:ins w:id="24" w:author="Nokia" w:date="2022-07-14T15:26:00Z">
        <w:r>
          <w:t xml:space="preserve"> agree defining this</w:t>
        </w:r>
      </w:ins>
      <w:ins w:id="25" w:author="Nokia" w:date="2022-07-14T15:35:00Z">
        <w:r>
          <w:t xml:space="preserve"> concept as outlined in the solution in detail</w:t>
        </w:r>
      </w:ins>
      <w:ins w:id="26" w:author="Nokia" w:date="2022-07-14T15:27:00Z">
        <w:r>
          <w:t>.</w:t>
        </w:r>
      </w:ins>
      <w:ins w:id="27" w:author="Nokia" w:date="2022-07-14T15:26:00Z">
        <w:r>
          <w:t xml:space="preserve"> </w:t>
        </w:r>
      </w:ins>
      <w:ins w:id="28" w:author="Nokia" w:date="2022-07-14T15:35:00Z">
        <w:r w:rsidRPr="00775077">
          <w:t>T</w:t>
        </w:r>
      </w:ins>
      <w:ins w:id="29" w:author="Nokia" w:date="2022-07-14T15:27:00Z">
        <w:r w:rsidRPr="00775077">
          <w:t xml:space="preserve">he companion solution 29 then </w:t>
        </w:r>
      </w:ins>
      <w:ins w:id="30" w:author="Nokia" w:date="2022-07-20T12:29:00Z">
        <w:r w:rsidRPr="00BB01F4">
          <w:t>helps with</w:t>
        </w:r>
      </w:ins>
      <w:ins w:id="31" w:author="Nokia" w:date="2022-07-14T15:28:00Z">
        <w:r w:rsidRPr="00775077">
          <w:t xml:space="preserve"> UEs that need also to </w:t>
        </w:r>
        <w:proofErr w:type="gramStart"/>
        <w:r w:rsidRPr="00775077">
          <w:t>be allowed</w:t>
        </w:r>
        <w:proofErr w:type="gramEnd"/>
        <w:r w:rsidRPr="00775077">
          <w:t xml:space="preserve"> slices</w:t>
        </w:r>
      </w:ins>
      <w:ins w:id="32" w:author="Nokia" w:date="2022-07-20T12:30:00Z">
        <w:r w:rsidRPr="00BB01F4">
          <w:t xml:space="preserve"> associated with </w:t>
        </w:r>
        <w:proofErr w:type="spellStart"/>
        <w:r w:rsidRPr="00BB01F4">
          <w:t>AoS</w:t>
        </w:r>
        <w:proofErr w:type="spellEnd"/>
        <w:r w:rsidRPr="00BB01F4">
          <w:t xml:space="preserve"> matching</w:t>
        </w:r>
      </w:ins>
      <w:ins w:id="33" w:author="Nokia" w:date="2022-07-14T15:28:00Z">
        <w:r w:rsidRPr="00775077">
          <w:t xml:space="preserve"> the existing TA</w:t>
        </w:r>
      </w:ins>
      <w:ins w:id="34" w:author="Nokia" w:date="2022-07-20T12:31:00Z">
        <w:r w:rsidRPr="00BB01F4">
          <w:t>s,</w:t>
        </w:r>
      </w:ins>
      <w:ins w:id="35" w:author="Nokia" w:date="2022-07-14T15:28:00Z">
        <w:r w:rsidRPr="00775077">
          <w:t xml:space="preserve"> then with the </w:t>
        </w:r>
      </w:ins>
      <w:ins w:id="36" w:author="Nokia" w:date="2022-07-20T12:30:00Z">
        <w:r w:rsidRPr="00BB01F4">
          <w:t>p</w:t>
        </w:r>
      </w:ins>
      <w:ins w:id="37" w:author="Nokia" w:date="2022-07-14T15:29:00Z">
        <w:r w:rsidRPr="00775077">
          <w:t>artially</w:t>
        </w:r>
      </w:ins>
      <w:ins w:id="38" w:author="Nokia" w:date="2022-07-14T15:28:00Z">
        <w:r w:rsidRPr="00775077">
          <w:t xml:space="preserve"> rejected or </w:t>
        </w:r>
      </w:ins>
      <w:ins w:id="39" w:author="Nokia" w:date="2022-07-20T12:30:00Z">
        <w:r w:rsidRPr="00BB01F4">
          <w:t>partially</w:t>
        </w:r>
      </w:ins>
      <w:ins w:id="40" w:author="Nok-1" w:date="2022-07-19T14:59:00Z">
        <w:r w:rsidRPr="00BB01F4">
          <w:t xml:space="preserve"> </w:t>
        </w:r>
      </w:ins>
      <w:ins w:id="41" w:author="Nokia" w:date="2022-07-14T15:28:00Z">
        <w:r w:rsidRPr="00775077">
          <w:t xml:space="preserve">Allowed </w:t>
        </w:r>
      </w:ins>
      <w:ins w:id="42" w:author="Nokia" w:date="2022-07-20T12:34:00Z">
        <w:r w:rsidRPr="00BB01F4">
          <w:t>S</w:t>
        </w:r>
      </w:ins>
      <w:ins w:id="43" w:author="Nokia" w:date="2022-07-14T15:28:00Z">
        <w:r w:rsidRPr="00775077">
          <w:t>-NSSAIs approach</w:t>
        </w:r>
      </w:ins>
      <w:ins w:id="44" w:author="Nokia" w:date="2022-07-14T15:29:00Z">
        <w:r w:rsidRPr="00775077">
          <w:t xml:space="preserve"> there is good </w:t>
        </w:r>
      </w:ins>
      <w:ins w:id="45" w:author="Nokia" w:date="2022-07-14T15:28:00Z">
        <w:r w:rsidRPr="00775077">
          <w:t xml:space="preserve">way to form a RA that is encompassing a mix of </w:t>
        </w:r>
      </w:ins>
      <w:ins w:id="46" w:author="Nokia" w:date="2022-07-14T15:29:00Z">
        <w:r w:rsidRPr="00775077">
          <w:t>Primary and Secondary TAs and optimally support this use case.</w:t>
        </w:r>
      </w:ins>
    </w:p>
    <w:p w14:paraId="52990590" w14:textId="0DFC6F7C" w:rsidR="005F2128" w:rsidRPr="000A5CA1" w:rsidRDefault="005F2128" w:rsidP="005F2128">
      <w:pPr>
        <w:rPr>
          <w:ins w:id="47" w:author="Huawei5" w:date="2022-10-12T22:59:00Z"/>
        </w:rPr>
      </w:pPr>
      <w:ins w:id="48" w:author="Nokia" w:date="2022-07-14T15:27:00Z">
        <w:r>
          <w:t xml:space="preserve">Solution 11 </w:t>
        </w:r>
      </w:ins>
      <w:ins w:id="49" w:author="Nokia" w:date="2022-07-14T15:30:00Z">
        <w:r>
          <w:t xml:space="preserve">bases the </w:t>
        </w:r>
      </w:ins>
      <w:ins w:id="50" w:author="Nokia" w:date="2022-07-20T12:35:00Z">
        <w:r>
          <w:t>limited-service</w:t>
        </w:r>
      </w:ins>
      <w:ins w:id="51" w:author="Nokia" w:date="2022-07-14T15:30:00Z">
        <w:r>
          <w:t xml:space="preserve"> area support on</w:t>
        </w:r>
      </w:ins>
      <w:ins w:id="52" w:author="Nokia" w:date="2022-07-14T15:32:00Z">
        <w:r>
          <w:t xml:space="preserve"> the</w:t>
        </w:r>
      </w:ins>
      <w:ins w:id="53" w:author="Nokia" w:date="2022-07-14T15:33:00Z">
        <w:r>
          <w:t xml:space="preserve"> </w:t>
        </w:r>
      </w:ins>
      <w:ins w:id="54" w:author="Nokia" w:date="2022-07-14T15:32:00Z">
        <w:r>
          <w:t xml:space="preserve">awareness of slice support at cell level in the system. </w:t>
        </w:r>
      </w:ins>
      <w:ins w:id="55" w:author="Nokia" w:date="2022-07-20T12:35:00Z">
        <w:r>
          <w:t>T</w:t>
        </w:r>
      </w:ins>
      <w:ins w:id="56" w:author="Nokia" w:date="2022-07-14T15:32:00Z">
        <w:r>
          <w:t>his requires RAN3</w:t>
        </w:r>
      </w:ins>
      <w:ins w:id="57" w:author="Nokia" w:date="2022-07-21T13:28:00Z">
        <w:r>
          <w:t xml:space="preserve"> </w:t>
        </w:r>
      </w:ins>
      <w:ins w:id="58" w:author="Nokia" w:date="2022-07-14T15:32:00Z">
        <w:r>
          <w:t xml:space="preserve">impact </w:t>
        </w:r>
      </w:ins>
      <w:ins w:id="59" w:author="Myungjune@LGE" w:date="2022-11-02T11:53:00Z">
        <w:r w:rsidR="00864AF3">
          <w:rPr>
            <w:rFonts w:hint="eastAsia"/>
          </w:rPr>
          <w:t>as</w:t>
        </w:r>
        <w:r w:rsidR="00864AF3">
          <w:rPr>
            <w:rFonts w:hint="eastAsia"/>
            <w:lang w:eastAsia="ko-KR"/>
          </w:rPr>
          <w:t xml:space="preserve"> </w:t>
        </w:r>
        <w:r w:rsidR="00864AF3">
          <w:rPr>
            <w:lang w:eastAsia="ko-KR"/>
          </w:rPr>
          <w:t>NG-RAN informs slice availability on per-cell basis.</w:t>
        </w:r>
      </w:ins>
      <w:ins w:id="60" w:author="philippe godin" w:date="2022-07-18T11:45:00Z">
        <w:r>
          <w:t xml:space="preserve"> </w:t>
        </w:r>
      </w:ins>
      <w:ins w:id="61" w:author="Myungjune@LGE" w:date="2022-11-02T11:54:00Z">
        <w:r w:rsidR="00864AF3">
          <w:t xml:space="preserve">The AMF provides Conditional S-NSSAI (i.e. S-NSSAI with TA info the S-NSSAI is </w:t>
        </w:r>
        <w:r w:rsidR="00864AF3" w:rsidRPr="000A5CA1">
          <w:t>available)</w:t>
        </w:r>
      </w:ins>
      <w:ins w:id="62" w:author="Myungjune@LGE" w:date="2022-11-02T11:55:00Z">
        <w:r w:rsidR="00864AF3" w:rsidRPr="000A5CA1">
          <w:t xml:space="preserve"> to the UE. The UE can use the Conditional S-NSSAI</w:t>
        </w:r>
      </w:ins>
      <w:ins w:id="63" w:author="Myungjune@LGE_0985" w:date="2022-11-15T11:42:00Z">
        <w:r w:rsidR="007B25C3" w:rsidRPr="000A5CA1">
          <w:t xml:space="preserve"> without further </w:t>
        </w:r>
      </w:ins>
      <w:ins w:id="64" w:author="Myungjune@LGE_0985" w:date="2022-11-15T13:31:00Z">
        <w:r w:rsidR="00A46BD2" w:rsidRPr="000A5CA1">
          <w:t>Registration</w:t>
        </w:r>
      </w:ins>
      <w:ins w:id="65" w:author="Myungjune@LGE" w:date="2022-11-02T11:55:00Z">
        <w:r w:rsidR="00864AF3" w:rsidRPr="000A5CA1">
          <w:t xml:space="preserve"> if location condition </w:t>
        </w:r>
      </w:ins>
      <w:proofErr w:type="gramStart"/>
      <w:ins w:id="66" w:author="Myungjune@LGE" w:date="2022-11-02T15:20:00Z">
        <w:r w:rsidR="00920617" w:rsidRPr="000A5CA1">
          <w:t xml:space="preserve">is </w:t>
        </w:r>
      </w:ins>
      <w:ins w:id="67" w:author="Myungjune@LGE" w:date="2022-11-02T11:55:00Z">
        <w:r w:rsidR="00864AF3" w:rsidRPr="000A5CA1">
          <w:t>fulfilled</w:t>
        </w:r>
        <w:proofErr w:type="gramEnd"/>
        <w:r w:rsidR="00864AF3" w:rsidRPr="000A5CA1">
          <w:t>.</w:t>
        </w:r>
      </w:ins>
    </w:p>
    <w:p w14:paraId="537736D5" w14:textId="5BF7E543" w:rsidR="005F2128" w:rsidRPr="000A5CA1" w:rsidRDefault="005F2128" w:rsidP="005F2128">
      <w:ins w:id="68" w:author="Huawei5" w:date="2022-10-12T22:59:00Z">
        <w:r w:rsidRPr="000A5CA1">
          <w:t xml:space="preserve">Solution 21 uses the validity rules of URSP to indicate </w:t>
        </w:r>
      </w:ins>
      <w:ins w:id="69" w:author="Huawei5" w:date="2022-10-12T23:00:00Z">
        <w:r w:rsidRPr="000A5CA1">
          <w:t>only some area can support the service</w:t>
        </w:r>
      </w:ins>
      <w:ins w:id="70" w:author="Huawei5" w:date="2022-10-12T22:59:00Z">
        <w:r w:rsidRPr="000A5CA1">
          <w:t>.</w:t>
        </w:r>
      </w:ins>
      <w:ins w:id="71" w:author="Myungjune@LGE_0985" w:date="2022-11-15T11:42:00Z">
        <w:r w:rsidR="007B25C3" w:rsidRPr="000A5CA1">
          <w:t xml:space="preserve"> </w:t>
        </w:r>
      </w:ins>
      <w:ins w:id="72" w:author="Myungjune@LGE_0985" w:date="2022-11-15T13:35:00Z">
        <w:r w:rsidR="00177BBA" w:rsidRPr="000A5CA1">
          <w:t xml:space="preserve">The AMF does not removes </w:t>
        </w:r>
        <w:r w:rsidR="00560F61" w:rsidRPr="000A5CA1">
          <w:t xml:space="preserve">slices from the </w:t>
        </w:r>
        <w:r w:rsidR="00177BBA" w:rsidRPr="000A5CA1">
          <w:t>Allowed NSSAI when the UE is outside of the service</w:t>
        </w:r>
      </w:ins>
      <w:ins w:id="73" w:author="Myungjune@LGE_0985" w:date="2022-11-17T08:01:00Z">
        <w:r w:rsidR="00D33CAC" w:rsidRPr="000A5CA1">
          <w:t xml:space="preserve"> area</w:t>
        </w:r>
      </w:ins>
      <w:ins w:id="74" w:author="Myungjune@LGE_0985" w:date="2022-11-15T13:38:00Z">
        <w:r w:rsidR="00560F61" w:rsidRPr="000A5CA1">
          <w:t xml:space="preserve"> of the slices</w:t>
        </w:r>
      </w:ins>
      <w:ins w:id="75" w:author="Myungjune@LGE_0985" w:date="2022-11-15T13:35:00Z">
        <w:r w:rsidR="00177BBA" w:rsidRPr="000A5CA1">
          <w:t xml:space="preserve"> if the UE is </w:t>
        </w:r>
      </w:ins>
      <w:ins w:id="76" w:author="Myungjune@LGE_0985" w:date="2022-11-15T13:36:00Z">
        <w:r w:rsidR="00177BBA" w:rsidRPr="000A5CA1">
          <w:t>remains</w:t>
        </w:r>
      </w:ins>
      <w:ins w:id="77" w:author="Myungjune@LGE_0985" w:date="2022-11-15T13:35:00Z">
        <w:r w:rsidR="00177BBA" w:rsidRPr="000A5CA1">
          <w:t xml:space="preserve"> </w:t>
        </w:r>
      </w:ins>
      <w:ins w:id="78" w:author="Myungjune@LGE_0985" w:date="2022-11-15T13:36:00Z">
        <w:r w:rsidR="00177BBA" w:rsidRPr="000A5CA1">
          <w:t>current Registration area.</w:t>
        </w:r>
      </w:ins>
    </w:p>
    <w:p w14:paraId="1F7F7B33" w14:textId="08C6C57E" w:rsidR="005F2128" w:rsidRPr="000F41C5" w:rsidRDefault="005F2128" w:rsidP="005F2128">
      <w:pPr>
        <w:rPr>
          <w:ins w:id="79" w:author="Peter Hedman" w:date="2022-08-10T22:58:00Z"/>
          <w:lang w:eastAsia="zh-CN"/>
        </w:rPr>
      </w:pPr>
      <w:ins w:id="80" w:author="Peter Hedman" w:date="2022-08-10T22:58:00Z">
        <w:r w:rsidRPr="000A5CA1">
          <w:rPr>
            <w:lang w:eastAsia="zh-CN"/>
          </w:rPr>
          <w:t>Solution 23</w:t>
        </w:r>
      </w:ins>
      <w:ins w:id="81" w:author="Myungjune@LGE" w:date="2022-11-02T15:41:00Z">
        <w:r w:rsidR="00B73A94" w:rsidRPr="000A5CA1">
          <w:rPr>
            <w:lang w:eastAsia="zh-CN"/>
          </w:rPr>
          <w:t xml:space="preserve"> proposes</w:t>
        </w:r>
      </w:ins>
      <w:ins w:id="82" w:author="Peter Hedman" w:date="2022-08-10T22:58:00Z">
        <w:r w:rsidRPr="000A5CA1">
          <w:rPr>
            <w:lang w:eastAsia="zh-CN"/>
          </w:rPr>
          <w:t xml:space="preserve"> inclusion of conditional slices in Registration</w:t>
        </w:r>
        <w:r w:rsidRPr="000F41C5">
          <w:rPr>
            <w:lang w:eastAsia="zh-CN"/>
          </w:rPr>
          <w:t xml:space="preserve"> Area Accept response to the UE. This solution is similar to solution 11</w:t>
        </w:r>
      </w:ins>
      <w:ins w:id="83" w:author="Nokia" w:date="2022-09-15T12:09:00Z">
        <w:r w:rsidRPr="00D85EAB">
          <w:rPr>
            <w:lang w:eastAsia="zh-CN"/>
          </w:rPr>
          <w:t xml:space="preserve"> </w:t>
        </w:r>
        <w:r>
          <w:rPr>
            <w:lang w:eastAsia="zh-CN"/>
          </w:rPr>
          <w:t xml:space="preserve">when cell level granularity </w:t>
        </w:r>
        <w:proofErr w:type="gramStart"/>
        <w:r>
          <w:rPr>
            <w:lang w:eastAsia="zh-CN"/>
          </w:rPr>
          <w:t>is assumed</w:t>
        </w:r>
      </w:ins>
      <w:proofErr w:type="gramEnd"/>
      <w:ins w:id="84" w:author="Peter Hedman" w:date="2022-08-10T22:58:00Z">
        <w:r w:rsidRPr="000F41C5">
          <w:rPr>
            <w:lang w:eastAsia="zh-CN"/>
          </w:rPr>
          <w:t>.</w:t>
        </w:r>
      </w:ins>
    </w:p>
    <w:p w14:paraId="7FBA2CA7" w14:textId="19F252AD" w:rsidR="005F2128" w:rsidRDefault="005F2128" w:rsidP="005F2128">
      <w:pPr>
        <w:rPr>
          <w:ins w:id="85" w:author="Nokia" w:date="2022-09-15T12:18:00Z"/>
        </w:rPr>
      </w:pPr>
      <w:ins w:id="86" w:author="Nokia" w:date="2022-07-14T15:47:00Z">
        <w:r>
          <w:t xml:space="preserve">Solution </w:t>
        </w:r>
      </w:ins>
      <w:ins w:id="87" w:author="Nokia" w:date="2022-07-15T12:15:00Z">
        <w:r>
          <w:t>26</w:t>
        </w:r>
      </w:ins>
      <w:ins w:id="88" w:author="Nokia" w:date="2022-07-14T15:47:00Z">
        <w:r>
          <w:t xml:space="preserve"> </w:t>
        </w:r>
      </w:ins>
      <w:ins w:id="89" w:author="Ericsson User AB" w:date="2022-10-12T13:02:00Z">
        <w:r w:rsidRPr="4A9B529C">
          <w:rPr>
            <w:lang w:eastAsia="zh-CN"/>
          </w:rPr>
          <w:t>proposes to use the existing per cell RRM Policy Ratio logic such that cells outside the wanted service area are given only shared</w:t>
        </w:r>
      </w:ins>
      <w:ins w:id="90" w:author="Ericsson User AB" w:date="2022-10-12T13:03:00Z">
        <w:r>
          <w:rPr>
            <w:lang w:eastAsia="zh-CN"/>
          </w:rPr>
          <w:t>/limited or no</w:t>
        </w:r>
      </w:ins>
      <w:ins w:id="91" w:author="Ericsson User AB" w:date="2022-10-12T13:02:00Z">
        <w:r w:rsidRPr="4A9B529C">
          <w:rPr>
            <w:lang w:eastAsia="zh-CN"/>
          </w:rPr>
          <w:t xml:space="preserve"> resources for the concerned network slice</w:t>
        </w:r>
      </w:ins>
      <w:ins w:id="92" w:author="Ericsson User AB" w:date="2022-10-12T13:08:00Z">
        <w:r>
          <w:rPr>
            <w:lang w:eastAsia="zh-CN"/>
          </w:rPr>
          <w:t>, while slice supp</w:t>
        </w:r>
      </w:ins>
      <w:ins w:id="93" w:author="Myungjune@LGE" w:date="2022-11-02T13:38:00Z">
        <w:r w:rsidR="008B0070">
          <w:rPr>
            <w:lang w:eastAsia="zh-CN"/>
          </w:rPr>
          <w:t>o</w:t>
        </w:r>
      </w:ins>
      <w:ins w:id="94" w:author="Ericsson User AB" w:date="2022-10-12T13:08:00Z">
        <w:r>
          <w:rPr>
            <w:lang w:eastAsia="zh-CN"/>
          </w:rPr>
          <w:t>rt is maintained on a per TA level</w:t>
        </w:r>
      </w:ins>
      <w:ins w:id="95" w:author="Ericsson User AB" w:date="2022-10-12T13:02:00Z">
        <w:r w:rsidRPr="4A9B529C">
          <w:rPr>
            <w:lang w:eastAsia="zh-CN"/>
          </w:rPr>
          <w:t xml:space="preserve">. </w:t>
        </w:r>
        <w:proofErr w:type="gramStart"/>
        <w:r w:rsidRPr="4A9B529C">
          <w:rPr>
            <w:lang w:eastAsia="zh-CN"/>
          </w:rPr>
          <w:t>This enables the KPIs to be met while the UE is within the defined service area while when the UE is outside the defined service area still within the TA supporting the S-NSSAI the S-NSSAI is supported but with reduced capabilities and that also enables the possibility to steer the UE back to the defined service area as soon as possible with using existing mechanisms.</w:t>
        </w:r>
        <w:proofErr w:type="gramEnd"/>
        <w:r w:rsidRPr="4A9B529C">
          <w:rPr>
            <w:lang w:eastAsia="zh-CN"/>
          </w:rPr>
          <w:t xml:space="preserve"> The solution enables the users to get the requested services and KPIs as per defined SLA, </w:t>
        </w:r>
        <w:r w:rsidRPr="4A9B529C">
          <w:rPr>
            <w:lang w:eastAsia="zh-CN"/>
          </w:rPr>
          <w:lastRenderedPageBreak/>
          <w:t>and efficiently get back to service if the UE temporary needs to access a cell outside of the area. The solution does allow the UE to access cells also outside the defined service area if there are resources i.e. it does not prohibit a complete access to the cell.</w:t>
        </w:r>
      </w:ins>
    </w:p>
    <w:p w14:paraId="244FED5E" w14:textId="0101B7B7" w:rsidR="005F2128" w:rsidRDefault="005F2128" w:rsidP="005F2128">
      <w:pPr>
        <w:rPr>
          <w:ins w:id="96" w:author="Nokia" w:date="2022-09-14T14:45:00Z"/>
        </w:rPr>
      </w:pPr>
      <w:ins w:id="97" w:author="Nokia" w:date="2022-09-15T12:18:00Z">
        <w:r>
          <w:t xml:space="preserve">Solution 29 is mainly oriented to KI#5 but it </w:t>
        </w:r>
      </w:ins>
      <w:ins w:id="98" w:author="Ericsson User AB" w:date="2022-10-12T13:16:00Z">
        <w:r>
          <w:t xml:space="preserve">potentially with clarifications/changes </w:t>
        </w:r>
      </w:ins>
      <w:ins w:id="99" w:author="Nokia" w:date="2022-09-15T12:18:00Z">
        <w:r>
          <w:t xml:space="preserve">supports solutions like Solution 9 where additional smaller </w:t>
        </w:r>
      </w:ins>
      <w:ins w:id="100" w:author="Nokia" w:date="2022-09-15T12:19:00Z">
        <w:r>
          <w:t xml:space="preserve">secondary </w:t>
        </w:r>
      </w:ins>
      <w:ins w:id="101" w:author="Nokia" w:date="2022-09-15T12:18:00Z">
        <w:r>
          <w:t>TA are deployed</w:t>
        </w:r>
      </w:ins>
      <w:ins w:id="102" w:author="Nokia" w:date="2022-09-15T12:19:00Z">
        <w:r>
          <w:t xml:space="preserve"> as it can allow these to be more flexibly added to the RA</w:t>
        </w:r>
      </w:ins>
      <w:ins w:id="103" w:author="Nokia" w:date="2022-09-15T12:18:00Z">
        <w:r>
          <w:t>.</w:t>
        </w:r>
      </w:ins>
      <w:ins w:id="104" w:author="Ericsson User AB" w:date="2022-10-12T13:15:00Z">
        <w:r>
          <w:t xml:space="preserve"> </w:t>
        </w:r>
      </w:ins>
      <w:ins w:id="105" w:author="Myungjune@LGE" w:date="2022-11-02T13:46:00Z">
        <w:r w:rsidR="008B0070">
          <w:rPr>
            <w:lang w:eastAsia="zh-CN"/>
          </w:rPr>
          <w:t>T</w:t>
        </w:r>
        <w:r w:rsidR="00683821">
          <w:rPr>
            <w:lang w:eastAsia="zh-CN"/>
          </w:rPr>
          <w:t>his solution proposes procedure enhancements</w:t>
        </w:r>
        <w:r w:rsidR="008B0070">
          <w:rPr>
            <w:lang w:eastAsia="zh-CN"/>
          </w:rPr>
          <w:t xml:space="preserve"> when Partially </w:t>
        </w:r>
      </w:ins>
      <w:ins w:id="106" w:author="Myungjune@LGE" w:date="2022-11-02T13:47:00Z">
        <w:r w:rsidR="00683821">
          <w:rPr>
            <w:lang w:eastAsia="zh-CN"/>
          </w:rPr>
          <w:t>Allowed / Rejected S-NSSAIs</w:t>
        </w:r>
      </w:ins>
      <w:ins w:id="107" w:author="Myungjune@LGE" w:date="2022-11-02T13:48:00Z">
        <w:r w:rsidR="00683821">
          <w:rPr>
            <w:lang w:eastAsia="zh-CN"/>
          </w:rPr>
          <w:t xml:space="preserve"> </w:t>
        </w:r>
        <w:proofErr w:type="gramStart"/>
        <w:r w:rsidR="00683821">
          <w:rPr>
            <w:lang w:eastAsia="zh-CN"/>
          </w:rPr>
          <w:t>is supported</w:t>
        </w:r>
        <w:proofErr w:type="gramEnd"/>
        <w:r w:rsidR="00683821">
          <w:rPr>
            <w:lang w:eastAsia="zh-CN"/>
          </w:rPr>
          <w:t xml:space="preserve"> in the network.</w:t>
        </w:r>
      </w:ins>
    </w:p>
    <w:p w14:paraId="2951FBCD" w14:textId="15A29315" w:rsidR="005F2128" w:rsidRDefault="005F2128" w:rsidP="005F2128">
      <w:pPr>
        <w:rPr>
          <w:ins w:id="108" w:author="Nokia" w:date="2022-09-14T15:29:00Z"/>
        </w:rPr>
      </w:pPr>
      <w:ins w:id="109" w:author="Nokia" w:date="2022-09-14T14:45:00Z">
        <w:r>
          <w:t>Solution 44</w:t>
        </w:r>
      </w:ins>
      <w:ins w:id="110" w:author="Nokia" w:date="2022-09-14T15:28:00Z">
        <w:r>
          <w:t xml:space="preserve"> proposes to apply per S-NSSAI S</w:t>
        </w:r>
      </w:ins>
      <w:ins w:id="111" w:author="Myungjune@LGE" w:date="2022-11-02T13:49:00Z">
        <w:r w:rsidR="00683821">
          <w:t xml:space="preserve">ervice </w:t>
        </w:r>
      </w:ins>
      <w:ins w:id="112" w:author="Nokia" w:date="2022-09-14T15:28:00Z">
        <w:r>
          <w:t>A</w:t>
        </w:r>
      </w:ins>
      <w:ins w:id="113" w:author="Myungjune@LGE" w:date="2022-11-02T13:49:00Z">
        <w:r w:rsidR="00683821">
          <w:t xml:space="preserve">rea </w:t>
        </w:r>
      </w:ins>
      <w:ins w:id="114" w:author="Nokia" w:date="2022-09-14T15:28:00Z">
        <w:r>
          <w:t>R</w:t>
        </w:r>
      </w:ins>
      <w:ins w:id="115" w:author="Myungjune@LGE" w:date="2022-11-02T13:49:00Z">
        <w:r w:rsidR="00683821">
          <w:t>estrictions.</w:t>
        </w:r>
      </w:ins>
      <w:ins w:id="116" w:author="Nokia" w:date="2022-09-14T15:28:00Z">
        <w:r>
          <w:t xml:space="preserve"> </w:t>
        </w:r>
      </w:ins>
      <w:ins w:id="117" w:author="Myungjune@LGE" w:date="2022-11-02T13:51:00Z">
        <w:r w:rsidR="00683821">
          <w:t>T</w:t>
        </w:r>
      </w:ins>
      <w:ins w:id="118" w:author="Nokia" w:date="2022-09-14T15:28:00Z">
        <w:r>
          <w:t xml:space="preserve">he </w:t>
        </w:r>
        <w:proofErr w:type="gramStart"/>
        <w:r>
          <w:t>UDM</w:t>
        </w:r>
      </w:ins>
      <w:ins w:id="119" w:author="Myungjune@LGE" w:date="2022-11-02T13:51:00Z">
        <w:r w:rsidR="00683821">
          <w:t>,</w:t>
        </w:r>
        <w:proofErr w:type="gramEnd"/>
        <w:r w:rsidR="00683821">
          <w:t xml:space="preserve"> RAN and UE needs to support such Service Area Restrictions per S-NSSAI</w:t>
        </w:r>
      </w:ins>
      <w:ins w:id="120" w:author="Myungjune@LGE" w:date="2022-11-02T13:52:00Z">
        <w:r w:rsidR="00683821">
          <w:t>.</w:t>
        </w:r>
      </w:ins>
    </w:p>
    <w:p w14:paraId="2D3A97C3" w14:textId="0206BAE2" w:rsidR="005F2128" w:rsidRDefault="005F2128" w:rsidP="005F2128">
      <w:pPr>
        <w:rPr>
          <w:ins w:id="121" w:author="Nokia" w:date="2022-07-14T15:47:00Z"/>
        </w:rPr>
      </w:pPr>
      <w:ins w:id="122" w:author="Nokia" w:date="2022-09-14T15:29:00Z">
        <w:r>
          <w:t>Solution 45 assumes the RAN is configured</w:t>
        </w:r>
      </w:ins>
      <w:ins w:id="123" w:author="Nokia" w:date="2022-09-15T10:25:00Z">
        <w:r>
          <w:t xml:space="preserve"> fit cells</w:t>
        </w:r>
      </w:ins>
      <w:ins w:id="124" w:author="Nokia" w:date="2022-09-15T10:26:00Z">
        <w:r>
          <w:t xml:space="preserve"> in TAs outside the </w:t>
        </w:r>
        <w:proofErr w:type="spellStart"/>
        <w:r>
          <w:t>AoS</w:t>
        </w:r>
        <w:proofErr w:type="spellEnd"/>
        <w:r>
          <w:t xml:space="preserve"> of </w:t>
        </w:r>
        <w:proofErr w:type="gramStart"/>
        <w:r>
          <w:t>a</w:t>
        </w:r>
        <w:proofErr w:type="gramEnd"/>
        <w:r>
          <w:t xml:space="preserve"> S-NSS</w:t>
        </w:r>
      </w:ins>
      <w:ins w:id="125" w:author="Nokia" w:date="2022-09-15T10:27:00Z">
        <w:r>
          <w:t xml:space="preserve">AI </w:t>
        </w:r>
      </w:ins>
      <w:ins w:id="126" w:author="Nokia" w:date="2022-09-15T10:26:00Z">
        <w:r>
          <w:t>as</w:t>
        </w:r>
      </w:ins>
      <w:ins w:id="127" w:author="Nokia" w:date="2022-09-15T10:25:00Z">
        <w:r>
          <w:t xml:space="preserve"> belonging to a CSAN (constrained service area) where the SLA is not met in the TA</w:t>
        </w:r>
      </w:ins>
      <w:ins w:id="128" w:author="Nokia" w:date="2022-09-15T10:26:00Z">
        <w:r>
          <w:t>. This then results in a differentiated handling of UEs inside and outside the CSAN in the TA.</w:t>
        </w:r>
      </w:ins>
      <w:ins w:id="129" w:author="Nokia" w:date="2022-09-15T10:27:00Z">
        <w:r>
          <w:t xml:space="preserve"> </w:t>
        </w:r>
      </w:ins>
      <w:ins w:id="130" w:author="Myungjune@LGE" w:date="2022-11-02T13:53:00Z">
        <w:r w:rsidR="00683821">
          <w:t>T</w:t>
        </w:r>
      </w:ins>
      <w:ins w:id="131" w:author="Nokia" w:date="2022-09-15T10:27:00Z">
        <w:r>
          <w:t>here is no awareness in the UE and CN about the CSAN so this can result in the UE</w:t>
        </w:r>
      </w:ins>
      <w:ins w:id="132" w:author="Nokia" w:date="2022-09-15T10:28:00Z">
        <w:r>
          <w:t xml:space="preserve"> and CN</w:t>
        </w:r>
      </w:ins>
      <w:ins w:id="133" w:author="Nokia" w:date="2022-09-15T10:27:00Z">
        <w:r>
          <w:t xml:space="preserve"> </w:t>
        </w:r>
      </w:ins>
      <w:ins w:id="134" w:author="Nokia" w:date="2022-09-15T10:28:00Z">
        <w:r>
          <w:t>behaving</w:t>
        </w:r>
      </w:ins>
      <w:ins w:id="135" w:author="Nokia" w:date="2022-09-15T10:27:00Z">
        <w:r>
          <w:t xml:space="preserve"> as if the network slice </w:t>
        </w:r>
        <w:proofErr w:type="gramStart"/>
        <w:r>
          <w:t>is supported</w:t>
        </w:r>
        <w:proofErr w:type="gramEnd"/>
        <w:r>
          <w:t xml:space="preserve"> inside the whole TA</w:t>
        </w:r>
      </w:ins>
      <w:ins w:id="136" w:author="Nokia" w:date="2022-09-15T10:28:00Z">
        <w:r>
          <w:t>.</w:t>
        </w:r>
      </w:ins>
    </w:p>
    <w:p w14:paraId="3BDCECDB" w14:textId="77777777" w:rsidR="005F2128" w:rsidRDefault="005F2128" w:rsidP="005F2128">
      <w:pPr>
        <w:rPr>
          <w:ins w:id="137" w:author="Nokia" w:date="2022-07-15T12:22:00Z"/>
          <w:b/>
          <w:bCs/>
        </w:rPr>
      </w:pPr>
      <w:ins w:id="138" w:author="Nokia" w:date="2022-07-15T12:21:00Z">
        <w:r w:rsidRPr="00F16A7E">
          <w:rPr>
            <w:b/>
            <w:bCs/>
          </w:rPr>
          <w:t xml:space="preserve">Solutions related to the </w:t>
        </w:r>
      </w:ins>
      <w:ins w:id="139" w:author="Nokia" w:date="2022-07-14T15:14:00Z">
        <w:r w:rsidRPr="00BB01F4">
          <w:rPr>
            <w:b/>
            <w:bCs/>
          </w:rPr>
          <w:t>support of</w:t>
        </w:r>
      </w:ins>
      <w:ins w:id="140" w:author="Nokia" w:date="2022-07-15T12:22:00Z">
        <w:r>
          <w:rPr>
            <w:b/>
            <w:bCs/>
          </w:rPr>
          <w:t xml:space="preserve"> temporary</w:t>
        </w:r>
      </w:ins>
      <w:ins w:id="141" w:author="Nokia" w:date="2022-07-14T15:14:00Z">
        <w:r w:rsidRPr="00BB01F4">
          <w:rPr>
            <w:b/>
            <w:bCs/>
          </w:rPr>
          <w:t xml:space="preserve"> network slices</w:t>
        </w:r>
      </w:ins>
      <w:ins w:id="142" w:author="Nokia" w:date="2022-07-15T12:22:00Z">
        <w:r>
          <w:rPr>
            <w:b/>
            <w:bCs/>
          </w:rPr>
          <w:t>:</w:t>
        </w:r>
      </w:ins>
    </w:p>
    <w:p w14:paraId="6F9013B1" w14:textId="4546CD8E" w:rsidR="005F2128" w:rsidRDefault="000528D2" w:rsidP="005F2128">
      <w:pPr>
        <w:rPr>
          <w:ins w:id="143" w:author="Nokia" w:date="2022-09-15T12:26:00Z"/>
        </w:rPr>
      </w:pPr>
      <w:ins w:id="144" w:author="Myungjune@LGE" w:date="2022-11-02T15:13:00Z">
        <w:r>
          <w:t>S</w:t>
        </w:r>
      </w:ins>
      <w:ins w:id="145" w:author="Nokia" w:date="2022-07-15T12:21:00Z">
        <w:r w:rsidR="005F2128">
          <w:t>olution</w:t>
        </w:r>
      </w:ins>
      <w:ins w:id="146" w:author="Nokia" w:date="2022-07-15T12:37:00Z">
        <w:r w:rsidR="005F2128">
          <w:t xml:space="preserve"> 10 that indicates network </w:t>
        </w:r>
      </w:ins>
      <w:ins w:id="147" w:author="Nokia" w:date="2022-07-20T12:42:00Z">
        <w:r w:rsidR="005F2128">
          <w:t>slices</w:t>
        </w:r>
      </w:ins>
      <w:ins w:id="148" w:author="Nokia" w:date="2022-07-15T12:37:00Z">
        <w:r w:rsidR="005F2128">
          <w:t xml:space="preserve"> timing </w:t>
        </w:r>
      </w:ins>
      <w:ins w:id="149" w:author="Nokia" w:date="2022-07-15T12:38:00Z">
        <w:r w:rsidR="005F2128">
          <w:t>information,</w:t>
        </w:r>
      </w:ins>
      <w:ins w:id="150" w:author="Nokia" w:date="2022-07-15T12:37:00Z">
        <w:r w:rsidR="005F2128">
          <w:t xml:space="preserve"> but this does not remove the need to </w:t>
        </w:r>
      </w:ins>
      <w:ins w:id="151" w:author="Nokia" w:date="2022-07-15T12:38:00Z">
        <w:r w:rsidR="005F2128">
          <w:t>update</w:t>
        </w:r>
      </w:ins>
      <w:ins w:id="152" w:author="Nokia" w:date="2022-07-15T12:37:00Z">
        <w:r w:rsidR="005F2128">
          <w:t xml:space="preserve"> sessions with </w:t>
        </w:r>
      </w:ins>
      <w:ins w:id="153" w:author="Nokia" w:date="2022-07-15T12:38:00Z">
        <w:r w:rsidR="005F2128">
          <w:t>explicit</w:t>
        </w:r>
      </w:ins>
      <w:ins w:id="154" w:author="Nokia" w:date="2022-07-15T12:37:00Z">
        <w:r w:rsidR="005F2128">
          <w:t xml:space="preserve"> </w:t>
        </w:r>
      </w:ins>
      <w:ins w:id="155" w:author="Nokia" w:date="2022-07-15T12:38:00Z">
        <w:r w:rsidR="005F2128">
          <w:t>signalling</w:t>
        </w:r>
      </w:ins>
      <w:ins w:id="156" w:author="Nokia" w:date="2022-07-15T12:37:00Z">
        <w:r w:rsidR="005F2128">
          <w:t xml:space="preserve"> despite the timing information </w:t>
        </w:r>
        <w:proofErr w:type="gramStart"/>
        <w:r w:rsidR="005F2128">
          <w:t>was known</w:t>
        </w:r>
        <w:proofErr w:type="gramEnd"/>
        <w:r w:rsidR="005F2128">
          <w:t xml:space="preserve"> in advance.</w:t>
        </w:r>
      </w:ins>
      <w:ins w:id="157" w:author="Nokia" w:date="2022-07-15T12:38:00Z">
        <w:r w:rsidR="005F2128">
          <w:t xml:space="preserve"> </w:t>
        </w:r>
      </w:ins>
      <w:proofErr w:type="gramStart"/>
      <w:ins w:id="158" w:author="Nokia" w:date="2022-07-20T12:44:00Z">
        <w:r w:rsidR="005F2128">
          <w:t>Al</w:t>
        </w:r>
      </w:ins>
      <w:ins w:id="159" w:author="Nokia" w:date="2022-07-15T12:38:00Z">
        <w:r w:rsidR="005F2128">
          <w:t>so</w:t>
        </w:r>
      </w:ins>
      <w:proofErr w:type="gramEnd"/>
      <w:ins w:id="160" w:author="Nokia" w:date="2022-07-20T12:44:00Z">
        <w:r w:rsidR="005F2128">
          <w:t>,</w:t>
        </w:r>
      </w:ins>
      <w:ins w:id="161" w:author="Nokia" w:date="2022-07-15T12:38:00Z">
        <w:r w:rsidR="005F2128">
          <w:t xml:space="preserve"> this is driven by UDM or NSSF </w:t>
        </w:r>
      </w:ins>
      <w:ins w:id="162" w:author="Nokia" w:date="2022-07-20T12:44:00Z">
        <w:r w:rsidR="005F2128">
          <w:t xml:space="preserve">but there </w:t>
        </w:r>
      </w:ins>
      <w:ins w:id="163" w:author="Nokia" w:date="2022-07-15T12:38:00Z">
        <w:r w:rsidR="005F2128">
          <w:t>is no signalling instructing the RAN or the RAN itself cannot be the root cause of a slice termination if some slice support is time based in the RAN.</w:t>
        </w:r>
      </w:ins>
    </w:p>
    <w:p w14:paraId="772A1AC4" w14:textId="7E212AF7" w:rsidR="005F2128" w:rsidRDefault="005F2128" w:rsidP="005F2128">
      <w:pPr>
        <w:rPr>
          <w:ins w:id="164" w:author="Nokia" w:date="2022-07-15T12:39:00Z"/>
        </w:rPr>
      </w:pPr>
      <w:ins w:id="165" w:author="Peter Hedman" w:date="2022-08-10T22:58:00Z">
        <w:r w:rsidRPr="000F41C5">
          <w:rPr>
            <w:lang w:eastAsia="zh-CN"/>
          </w:rPr>
          <w:t xml:space="preserve">Solution 11 proposes new temporary slices to </w:t>
        </w:r>
        <w:proofErr w:type="gramStart"/>
        <w:r w:rsidRPr="000F41C5">
          <w:rPr>
            <w:lang w:eastAsia="zh-CN"/>
          </w:rPr>
          <w:t>be supported</w:t>
        </w:r>
        <w:proofErr w:type="gramEnd"/>
        <w:r w:rsidRPr="000F41C5">
          <w:rPr>
            <w:lang w:eastAsia="zh-CN"/>
          </w:rPr>
          <w:t xml:space="preserve"> conditionally</w:t>
        </w:r>
      </w:ins>
      <w:r>
        <w:rPr>
          <w:lang w:eastAsia="zh-CN"/>
        </w:rPr>
        <w:t xml:space="preserve"> </w:t>
      </w:r>
      <w:ins w:id="166" w:author="Nokia" w:date="2022-09-15T12:27:00Z">
        <w:r>
          <w:rPr>
            <w:lang w:eastAsia="zh-CN"/>
          </w:rPr>
          <w:t>based on timing conditions</w:t>
        </w:r>
        <w:r w:rsidRPr="000F41C5">
          <w:rPr>
            <w:lang w:eastAsia="zh-CN"/>
          </w:rPr>
          <w:t xml:space="preserve">. </w:t>
        </w:r>
      </w:ins>
      <w:ins w:id="167" w:author="Myungjune@LGE" w:date="2022-11-02T15:18:00Z">
        <w:r w:rsidR="00920617">
          <w:rPr>
            <w:lang w:eastAsia="zh-CN"/>
          </w:rPr>
          <w:t xml:space="preserve">The AMF provides Conditional S-NSSAI (i.e. S-NSSAI with timing info the S-NSSAI is </w:t>
        </w:r>
      </w:ins>
      <w:ins w:id="168" w:author="Myungjune@LGE" w:date="2022-11-02T15:19:00Z">
        <w:r w:rsidR="00920617">
          <w:rPr>
            <w:lang w:eastAsia="zh-CN"/>
          </w:rPr>
          <w:t xml:space="preserve">available) to the UE. The UE can use </w:t>
        </w:r>
      </w:ins>
      <w:ins w:id="169" w:author="Myungjune@LGE" w:date="2022-11-02T15:17:00Z">
        <w:r w:rsidR="00920617">
          <w:t xml:space="preserve">the Conditional S-NSSAI if </w:t>
        </w:r>
      </w:ins>
      <w:ins w:id="170" w:author="Myungjune@LGE" w:date="2022-11-02T15:20:00Z">
        <w:r w:rsidR="00920617">
          <w:t>timing</w:t>
        </w:r>
      </w:ins>
      <w:ins w:id="171" w:author="Myungjune@LGE" w:date="2022-11-02T15:17:00Z">
        <w:r w:rsidR="00920617">
          <w:t xml:space="preserve"> condition </w:t>
        </w:r>
      </w:ins>
      <w:proofErr w:type="gramStart"/>
      <w:ins w:id="172" w:author="Myungjune@LGE" w:date="2022-11-02T15:20:00Z">
        <w:r w:rsidR="00920617">
          <w:t xml:space="preserve">is </w:t>
        </w:r>
      </w:ins>
      <w:ins w:id="173" w:author="Myungjune@LGE" w:date="2022-11-02T15:17:00Z">
        <w:r w:rsidR="00920617">
          <w:t>fulfilled</w:t>
        </w:r>
        <w:proofErr w:type="gramEnd"/>
        <w:r w:rsidR="00920617">
          <w:t>.</w:t>
        </w:r>
      </w:ins>
    </w:p>
    <w:p w14:paraId="2551C6FE" w14:textId="26A14074" w:rsidR="005F2128" w:rsidRDefault="005F2128" w:rsidP="005F2128">
      <w:pPr>
        <w:rPr>
          <w:ins w:id="174" w:author="InterDigital" w:date="2022-09-15T12:44:00Z"/>
        </w:rPr>
      </w:pPr>
      <w:ins w:id="175" w:author="Nokia" w:date="2022-07-20T12:45:00Z">
        <w:r w:rsidRPr="000A5CA1">
          <w:t>S</w:t>
        </w:r>
      </w:ins>
      <w:ins w:id="176" w:author="Nokia" w:date="2022-07-15T12:39:00Z">
        <w:r w:rsidRPr="000A5CA1">
          <w:t xml:space="preserve">olution </w:t>
        </w:r>
      </w:ins>
      <w:ins w:id="177" w:author="Nokia" w:date="2022-07-15T12:40:00Z">
        <w:r w:rsidRPr="000A5CA1">
          <w:t xml:space="preserve">21 uses the validity </w:t>
        </w:r>
      </w:ins>
      <w:ins w:id="178" w:author="Myungjune@LGE" w:date="2022-11-02T15:27:00Z">
        <w:r w:rsidR="00BB01F4" w:rsidRPr="000A5CA1">
          <w:t>criteria</w:t>
        </w:r>
      </w:ins>
      <w:ins w:id="179" w:author="Nokia" w:date="2022-07-15T12:40:00Z">
        <w:r w:rsidRPr="000A5CA1">
          <w:t xml:space="preserve"> of URSP to indicate </w:t>
        </w:r>
      </w:ins>
      <w:ins w:id="180" w:author="Nokia" w:date="2022-07-20T12:42:00Z">
        <w:r w:rsidRPr="000A5CA1">
          <w:t>when</w:t>
        </w:r>
      </w:ins>
      <w:ins w:id="181" w:author="Nokia" w:date="2022-07-15T12:40:00Z">
        <w:r w:rsidRPr="000A5CA1">
          <w:t xml:space="preserve"> some connections of a slice are no longer available. </w:t>
        </w:r>
      </w:ins>
      <w:ins w:id="182" w:author="Myungjune@LGE_0985" w:date="2022-11-15T13:14:00Z">
        <w:r w:rsidR="00B4558A" w:rsidRPr="000A5CA1">
          <w:t>T</w:t>
        </w:r>
      </w:ins>
      <w:ins w:id="183" w:author="Ericsson User AB" w:date="2022-10-12T13:22:00Z">
        <w:r w:rsidRPr="000A5CA1">
          <w:t xml:space="preserve">he UE to </w:t>
        </w:r>
      </w:ins>
      <w:ins w:id="184" w:author="Myungjune@LGE_0985" w:date="2022-11-15T13:14:00Z">
        <w:r w:rsidR="00B4558A" w:rsidRPr="000A5CA1">
          <w:t>re-</w:t>
        </w:r>
      </w:ins>
      <w:ins w:id="185" w:author="Ericsson User AB" w:date="2022-10-12T13:23:00Z">
        <w:r w:rsidRPr="000A5CA1">
          <w:t xml:space="preserve">evaluate these conditions </w:t>
        </w:r>
      </w:ins>
      <w:ins w:id="186" w:author="Myungjune@LGE_0985" w:date="2022-11-15T13:15:00Z">
        <w:r w:rsidR="00B4558A" w:rsidRPr="000A5CA1">
          <w:t xml:space="preserve">based on existing </w:t>
        </w:r>
      </w:ins>
      <w:ins w:id="187" w:author="Myungjune@LGE_0985" w:date="2022-11-15T13:16:00Z">
        <w:r w:rsidR="00B4558A" w:rsidRPr="000A5CA1">
          <w:t>mechanism</w:t>
        </w:r>
      </w:ins>
      <w:ins w:id="188" w:author="Ericsson User AB" w:date="2022-10-12T13:23:00Z">
        <w:r w:rsidRPr="000A5CA1">
          <w:t>.</w:t>
        </w:r>
      </w:ins>
    </w:p>
    <w:p w14:paraId="1E673EE3" w14:textId="77777777" w:rsidR="00B73A94" w:rsidRDefault="00B73A94" w:rsidP="00B73A94">
      <w:pPr>
        <w:rPr>
          <w:ins w:id="189" w:author="Nokia" w:date="2022-07-15T12:21:00Z"/>
        </w:rPr>
      </w:pPr>
      <w:ins w:id="190" w:author="Nokia" w:date="2022-07-15T12:22:00Z">
        <w:r w:rsidRPr="00BB01F4">
          <w:t>S</w:t>
        </w:r>
      </w:ins>
      <w:ins w:id="191" w:author="Nokia" w:date="2022-07-14T15:54:00Z">
        <w:r>
          <w:t xml:space="preserve">olution </w:t>
        </w:r>
      </w:ins>
      <w:ins w:id="192" w:author="Nokia" w:date="2022-07-15T12:16:00Z">
        <w:r>
          <w:t xml:space="preserve">24 proposes to associate a "timing information" allowing per S-NSSAI and per any associated limited time TAs to </w:t>
        </w:r>
      </w:ins>
      <w:ins w:id="193" w:author="Nokia" w:date="2022-07-15T12:17:00Z">
        <w:r>
          <w:t>indicate</w:t>
        </w:r>
      </w:ins>
      <w:ins w:id="194" w:author="Nokia" w:date="2022-07-15T12:16:00Z">
        <w:r>
          <w:t xml:space="preserve"> a start and end time </w:t>
        </w:r>
        <w:proofErr w:type="gramStart"/>
        <w:r>
          <w:t>and also</w:t>
        </w:r>
        <w:proofErr w:type="gramEnd"/>
        <w:r>
          <w:t xml:space="preserve"> a </w:t>
        </w:r>
      </w:ins>
      <w:ins w:id="195" w:author="Nokia" w:date="2022-07-15T12:17:00Z">
        <w:r>
          <w:t>periodicity</w:t>
        </w:r>
      </w:ins>
      <w:ins w:id="196" w:author="Nokia" w:date="2022-07-15T12:16:00Z">
        <w:r>
          <w:t xml:space="preserve">. </w:t>
        </w:r>
      </w:ins>
      <w:proofErr w:type="gramStart"/>
      <w:ins w:id="197" w:author="Myungjune@LGE" w:date="2022-11-02T15:12:00Z">
        <w:r>
          <w:t>I</w:t>
        </w:r>
      </w:ins>
      <w:ins w:id="198" w:author="Nokia" w:date="2022-07-15T12:16:00Z">
        <w:r>
          <w:t>t is then proposed tha</w:t>
        </w:r>
      </w:ins>
      <w:ins w:id="199" w:author="Nokia" w:date="2022-07-15T12:17:00Z">
        <w:r>
          <w:t>t the slices that are associated with time info are release</w:t>
        </w:r>
      </w:ins>
      <w:ins w:id="200" w:author="Nokia" w:date="2022-07-15T12:36:00Z">
        <w:r>
          <w:t>d from allowed NSSAI</w:t>
        </w:r>
      </w:ins>
      <w:ins w:id="201" w:author="Nokia" w:date="2022-07-15T12:17:00Z">
        <w:r>
          <w:t xml:space="preserve"> with their PDU sessions at the indicated time </w:t>
        </w:r>
      </w:ins>
      <w:ins w:id="202" w:author="Nokia" w:date="2022-07-20T12:40:00Z">
        <w:r>
          <w:t>silently (i.e. without additional signalling needed)</w:t>
        </w:r>
      </w:ins>
      <w:ins w:id="203" w:author="Nokia" w:date="2022-07-15T12:17:00Z">
        <w:r>
          <w:t xml:space="preserve"> in the system and the UE as </w:t>
        </w:r>
      </w:ins>
      <w:ins w:id="204" w:author="Nokia" w:date="2022-07-15T12:18:00Z">
        <w:r>
          <w:t>applicable (in roaming case only the UE and</w:t>
        </w:r>
      </w:ins>
      <w:ins w:id="205" w:author="Nokia" w:date="2022-07-15T12:19:00Z">
        <w:r>
          <w:t xml:space="preserve"> the used </w:t>
        </w:r>
      </w:ins>
      <w:ins w:id="206" w:author="Nokia" w:date="2022-07-15T12:18:00Z">
        <w:r>
          <w:t xml:space="preserve">SMF/UPF in HPLMN </w:t>
        </w:r>
      </w:ins>
      <w:ins w:id="207" w:author="Nokia" w:date="2022-07-15T12:19:00Z">
        <w:r>
          <w:t>are</w:t>
        </w:r>
      </w:ins>
      <w:ins w:id="208" w:author="Nokia" w:date="2022-07-15T12:18:00Z">
        <w:r>
          <w:t xml:space="preserve"> impacted if the slices are not actually terminated in the </w:t>
        </w:r>
      </w:ins>
      <w:ins w:id="209" w:author="Nokia" w:date="2022-07-15T12:19:00Z">
        <w:r>
          <w:t xml:space="preserve">VPLMN </w:t>
        </w:r>
      </w:ins>
      <w:ins w:id="210" w:author="Nokia" w:date="2022-07-15T12:18:00Z">
        <w:r>
          <w:t>network)</w:t>
        </w:r>
      </w:ins>
      <w:ins w:id="211" w:author="Nokia" w:date="2022-07-15T12:19:00Z">
        <w:r>
          <w:t>.</w:t>
        </w:r>
        <w:proofErr w:type="gramEnd"/>
        <w:r>
          <w:t xml:space="preserve"> </w:t>
        </w:r>
        <w:proofErr w:type="gramStart"/>
        <w:r>
          <w:t>in</w:t>
        </w:r>
        <w:proofErr w:type="gramEnd"/>
        <w:r>
          <w:t xml:space="preserve"> </w:t>
        </w:r>
      </w:ins>
      <w:ins w:id="212" w:author="Nokia" w:date="2022-07-15T12:36:00Z">
        <w:r>
          <w:t>addition,</w:t>
        </w:r>
      </w:ins>
      <w:ins w:id="213" w:author="Nokia" w:date="2022-07-15T12:19:00Z">
        <w:r>
          <w:t xml:space="preserve"> this also triggers PDU session level indication of </w:t>
        </w:r>
      </w:ins>
      <w:ins w:id="214" w:author="Nokia" w:date="2022-07-20T12:42:00Z">
        <w:r>
          <w:t>timing,</w:t>
        </w:r>
      </w:ins>
      <w:ins w:id="215" w:author="Nokia" w:date="2022-07-15T12:19:00Z">
        <w:r>
          <w:t xml:space="preserve"> so the sessions are silently released</w:t>
        </w:r>
      </w:ins>
      <w:ins w:id="216" w:author="Nokia" w:date="2022-07-15T12:36:00Z">
        <w:r>
          <w:t xml:space="preserve"> in SMF/UPF </w:t>
        </w:r>
      </w:ins>
      <w:ins w:id="217" w:author="Nokia" w:date="2022-07-15T12:37:00Z">
        <w:r>
          <w:t>without signalling</w:t>
        </w:r>
      </w:ins>
      <w:ins w:id="218" w:author="Nokia" w:date="2022-07-15T12:19:00Z">
        <w:r>
          <w:t>.</w:t>
        </w:r>
      </w:ins>
    </w:p>
    <w:p w14:paraId="2AA80673" w14:textId="77777777" w:rsidR="005F2128" w:rsidRDefault="005F2128" w:rsidP="005F2128">
      <w:pPr>
        <w:rPr>
          <w:ins w:id="219" w:author="Nokia" w:date="2022-07-15T12:42:00Z"/>
        </w:rPr>
      </w:pPr>
      <w:ins w:id="220" w:author="Nokia" w:date="2022-07-15T12:42:00Z">
        <w:r w:rsidRPr="00F16A7E">
          <w:rPr>
            <w:b/>
            <w:bCs/>
          </w:rPr>
          <w:t xml:space="preserve">Solutions related to the </w:t>
        </w:r>
        <w:r w:rsidRPr="006D08BE">
          <w:rPr>
            <w:b/>
            <w:bCs/>
          </w:rPr>
          <w:t>support o</w:t>
        </w:r>
      </w:ins>
      <w:ins w:id="221" w:author="Nokia" w:date="2022-07-14T15:15:00Z">
        <w:r w:rsidRPr="00B73A94">
          <w:rPr>
            <w:b/>
            <w:bCs/>
          </w:rPr>
          <w:t xml:space="preserve">f how </w:t>
        </w:r>
        <w:proofErr w:type="gramStart"/>
        <w:r w:rsidRPr="00B73A94">
          <w:rPr>
            <w:b/>
            <w:bCs/>
          </w:rPr>
          <w:t>to gracefully terminate</w:t>
        </w:r>
        <w:proofErr w:type="gramEnd"/>
        <w:r w:rsidRPr="00B73A94">
          <w:rPr>
            <w:b/>
            <w:bCs/>
          </w:rPr>
          <w:t xml:space="preserve"> sessions</w:t>
        </w:r>
      </w:ins>
      <w:ins w:id="222" w:author="Nokia" w:date="2022-07-15T12:42:00Z">
        <w:r>
          <w:t>:</w:t>
        </w:r>
      </w:ins>
    </w:p>
    <w:p w14:paraId="0B0C2C64" w14:textId="686055AD" w:rsidR="005F2128" w:rsidRDefault="005F2128" w:rsidP="005F2128">
      <w:pPr>
        <w:rPr>
          <w:ins w:id="223" w:author="Nokia" w:date="2022-07-15T12:44:00Z"/>
        </w:rPr>
      </w:pPr>
      <w:ins w:id="224" w:author="Nokia" w:date="2022-07-20T12:54:00Z">
        <w:r>
          <w:t>Solution 8</w:t>
        </w:r>
      </w:ins>
      <w:ins w:id="225" w:author="Nokia" w:date="2022-07-15T12:43:00Z">
        <w:r>
          <w:t xml:space="preserve"> provides</w:t>
        </w:r>
      </w:ins>
      <w:ins w:id="226" w:author="Nokia" w:date="2022-07-14T15:15:00Z">
        <w:r>
          <w:t xml:space="preserve"> </w:t>
        </w:r>
      </w:ins>
      <w:ins w:id="227" w:author="dcm" w:date="2022-09-19T15:30:00Z">
        <w:r>
          <w:t xml:space="preserve">a mechanism to trigger AMF </w:t>
        </w:r>
      </w:ins>
      <w:ins w:id="228" w:author="dcm" w:date="2022-09-19T15:32:00Z">
        <w:r>
          <w:t xml:space="preserve">(either via </w:t>
        </w:r>
      </w:ins>
      <w:ins w:id="229" w:author="dcm" w:date="2022-09-19T15:33:00Z">
        <w:r>
          <w:t xml:space="preserve">OAM to </w:t>
        </w:r>
      </w:ins>
      <w:ins w:id="230" w:author="dcm" w:date="2022-09-19T15:32:00Z">
        <w:r>
          <w:t xml:space="preserve">UDM </w:t>
        </w:r>
      </w:ins>
      <w:ins w:id="231" w:author="dcm" w:date="2022-09-19T15:33:00Z">
        <w:r>
          <w:t xml:space="preserve">and then to AMF </w:t>
        </w:r>
      </w:ins>
      <w:ins w:id="232" w:author="dcm" w:date="2022-09-19T15:32:00Z">
        <w:r>
          <w:t>or via</w:t>
        </w:r>
      </w:ins>
      <w:ins w:id="233" w:author="dcm" w:date="2022-09-19T15:33:00Z">
        <w:r>
          <w:t xml:space="preserve"> OAM to AMF directly</w:t>
        </w:r>
      </w:ins>
      <w:ins w:id="234" w:author="dcm" w:date="2022-09-19T15:32:00Z">
        <w:r>
          <w:t xml:space="preserve">) </w:t>
        </w:r>
      </w:ins>
      <w:ins w:id="235" w:author="dcm" w:date="2022-09-19T15:31:00Z">
        <w:r>
          <w:t>to terminate PDU Sessions associated with the S-NSSAI subject to be terminate.</w:t>
        </w:r>
      </w:ins>
      <w:ins w:id="236" w:author="dcm" w:date="2022-09-19T15:33:00Z">
        <w:r>
          <w:t xml:space="preserve"> </w:t>
        </w:r>
      </w:ins>
      <w:ins w:id="237" w:author="dcm" w:date="2022-09-19T15:34:00Z">
        <w:r>
          <w:t>A</w:t>
        </w:r>
      </w:ins>
      <w:ins w:id="238" w:author="Nokia" w:date="2022-07-14T15:15:00Z">
        <w:r>
          <w:t xml:space="preserve">n order of termination </w:t>
        </w:r>
      </w:ins>
      <w:ins w:id="239" w:author="Nokia" w:date="2022-07-14T15:16:00Z">
        <w:r>
          <w:t>o</w:t>
        </w:r>
      </w:ins>
      <w:ins w:id="240" w:author="Nokia" w:date="2022-07-20T12:49:00Z">
        <w:r>
          <w:t>f</w:t>
        </w:r>
      </w:ins>
      <w:ins w:id="241" w:author="Nokia" w:date="2022-07-14T15:16:00Z">
        <w:r>
          <w:t xml:space="preserve"> PDU sessions</w:t>
        </w:r>
      </w:ins>
      <w:ins w:id="242" w:author="dcm" w:date="2022-09-19T15:34:00Z">
        <w:r>
          <w:t xml:space="preserve"> and specific timing to te</w:t>
        </w:r>
      </w:ins>
      <w:ins w:id="243" w:author="dcm" w:date="2022-09-19T15:35:00Z">
        <w:r>
          <w:t>rminate PDU Sessions are</w:t>
        </w:r>
      </w:ins>
      <w:ins w:id="244" w:author="dcm" w:date="2022-09-19T15:34:00Z">
        <w:r>
          <w:t xml:space="preserve"> </w:t>
        </w:r>
      </w:ins>
      <w:ins w:id="245" w:author="dcm" w:date="2022-09-19T15:35:00Z">
        <w:r>
          <w:t>subject to</w:t>
        </w:r>
      </w:ins>
      <w:ins w:id="246" w:author="dcm" w:date="2022-09-19T15:34:00Z">
        <w:r>
          <w:t xml:space="preserve"> operator’s policy</w:t>
        </w:r>
      </w:ins>
      <w:ins w:id="247" w:author="Nokia" w:date="2022-07-14T15:16:00Z">
        <w:r>
          <w:t>.</w:t>
        </w:r>
      </w:ins>
      <w:ins w:id="248" w:author="philippe godin" w:date="2022-07-18T14:25:00Z">
        <w:r>
          <w:t xml:space="preserve"> </w:t>
        </w:r>
      </w:ins>
    </w:p>
    <w:p w14:paraId="35FEB5F6" w14:textId="77777777" w:rsidR="00CF3D20" w:rsidRPr="000A5CA1" w:rsidRDefault="00CF3D20" w:rsidP="00CF3D20">
      <w:pPr>
        <w:rPr>
          <w:ins w:id="249" w:author="Nokia" w:date="2022-07-15T12:39:00Z"/>
        </w:rPr>
      </w:pPr>
      <w:ins w:id="250" w:author="Peter Hedman" w:date="2022-08-10T22:58:00Z">
        <w:r w:rsidRPr="000F41C5">
          <w:rPr>
            <w:lang w:eastAsia="zh-CN"/>
          </w:rPr>
          <w:t xml:space="preserve">Solution 11 proposes new temporary slices to </w:t>
        </w:r>
        <w:proofErr w:type="gramStart"/>
        <w:r w:rsidRPr="000F41C5">
          <w:rPr>
            <w:lang w:eastAsia="zh-CN"/>
          </w:rPr>
          <w:t>be supported</w:t>
        </w:r>
        <w:proofErr w:type="gramEnd"/>
        <w:r w:rsidRPr="000F41C5">
          <w:rPr>
            <w:lang w:eastAsia="zh-CN"/>
          </w:rPr>
          <w:t xml:space="preserve"> conditionally</w:t>
        </w:r>
      </w:ins>
      <w:r>
        <w:rPr>
          <w:lang w:eastAsia="zh-CN"/>
        </w:rPr>
        <w:t xml:space="preserve"> </w:t>
      </w:r>
      <w:ins w:id="251" w:author="Nokia" w:date="2022-09-15T12:27:00Z">
        <w:r>
          <w:rPr>
            <w:lang w:eastAsia="zh-CN"/>
          </w:rPr>
          <w:t>based on timing conditions</w:t>
        </w:r>
        <w:r w:rsidRPr="000F41C5">
          <w:rPr>
            <w:lang w:eastAsia="zh-CN"/>
          </w:rPr>
          <w:t xml:space="preserve">. </w:t>
        </w:r>
      </w:ins>
      <w:ins w:id="252" w:author="Myungjune@LGE" w:date="2022-11-02T15:18:00Z">
        <w:r>
          <w:rPr>
            <w:lang w:eastAsia="zh-CN"/>
          </w:rPr>
          <w:t xml:space="preserve">The AMF provides Conditional S-NSSAI (i.e. S-NSSAI with timing info the S-NSSAI is </w:t>
        </w:r>
      </w:ins>
      <w:ins w:id="253" w:author="Myungjune@LGE" w:date="2022-11-02T15:19:00Z">
        <w:r>
          <w:rPr>
            <w:lang w:eastAsia="zh-CN"/>
          </w:rPr>
          <w:t xml:space="preserve">available) to the UE. The UE can use </w:t>
        </w:r>
      </w:ins>
      <w:ins w:id="254" w:author="Myungjune@LGE" w:date="2022-11-02T15:17:00Z">
        <w:r>
          <w:t xml:space="preserve">the Conditional S-NSSAI if </w:t>
        </w:r>
      </w:ins>
      <w:ins w:id="255" w:author="Myungjune@LGE" w:date="2022-11-02T15:20:00Z">
        <w:r>
          <w:t>timing</w:t>
        </w:r>
      </w:ins>
      <w:ins w:id="256" w:author="Myungjune@LGE" w:date="2022-11-02T15:17:00Z">
        <w:r>
          <w:t xml:space="preserve"> </w:t>
        </w:r>
        <w:r w:rsidRPr="000A5CA1">
          <w:t xml:space="preserve">condition </w:t>
        </w:r>
      </w:ins>
      <w:proofErr w:type="gramStart"/>
      <w:ins w:id="257" w:author="Myungjune@LGE" w:date="2022-11-02T15:20:00Z">
        <w:r w:rsidRPr="000A5CA1">
          <w:t xml:space="preserve">is </w:t>
        </w:r>
      </w:ins>
      <w:ins w:id="258" w:author="Myungjune@LGE" w:date="2022-11-02T15:17:00Z">
        <w:r w:rsidRPr="000A5CA1">
          <w:t>fulfilled</w:t>
        </w:r>
        <w:proofErr w:type="gramEnd"/>
        <w:r w:rsidRPr="000A5CA1">
          <w:t>.</w:t>
        </w:r>
      </w:ins>
    </w:p>
    <w:p w14:paraId="6D0FBE29" w14:textId="10AF4A67" w:rsidR="005F2128" w:rsidRPr="00B73A94" w:rsidRDefault="005F2128" w:rsidP="00B73A94">
      <w:pPr>
        <w:rPr>
          <w:ins w:id="259" w:author="Nokia" w:date="2022-07-14T07:09:00Z"/>
        </w:rPr>
      </w:pPr>
      <w:ins w:id="260" w:author="Nokia" w:date="2022-08-10T15:52:00Z">
        <w:r w:rsidRPr="000A5CA1">
          <w:t>S</w:t>
        </w:r>
      </w:ins>
      <w:ins w:id="261" w:author="Nokia" w:date="2022-07-15T12:44:00Z">
        <w:r w:rsidRPr="000A5CA1">
          <w:t xml:space="preserve">olution </w:t>
        </w:r>
      </w:ins>
      <w:ins w:id="262" w:author="Nokia" w:date="2022-07-15T12:47:00Z">
        <w:r w:rsidRPr="000A5CA1">
          <w:t xml:space="preserve">22 is similar to solution 21 </w:t>
        </w:r>
      </w:ins>
      <w:ins w:id="263" w:author="Nokia" w:date="2022-08-10T15:52:00Z">
        <w:r w:rsidRPr="000A5CA1">
          <w:t xml:space="preserve">but </w:t>
        </w:r>
      </w:ins>
      <w:ins w:id="264" w:author="Nokia" w:date="2022-07-15T12:47:00Z">
        <w:r w:rsidRPr="000A5CA1">
          <w:t>applie</w:t>
        </w:r>
      </w:ins>
      <w:ins w:id="265" w:author="Nokia" w:date="2022-08-10T15:52:00Z">
        <w:r w:rsidRPr="000A5CA1">
          <w:t>s</w:t>
        </w:r>
      </w:ins>
      <w:ins w:id="266" w:author="Nokia" w:date="2022-07-15T12:47:00Z">
        <w:r w:rsidRPr="000A5CA1">
          <w:t xml:space="preserve"> to graceful termination. </w:t>
        </w:r>
      </w:ins>
      <w:ins w:id="267" w:author="Myungjune@LGE" w:date="2022-11-02T15:28:00Z">
        <w:r w:rsidR="00BB01F4" w:rsidRPr="000A5CA1">
          <w:t xml:space="preserve">Slice termination time </w:t>
        </w:r>
        <w:proofErr w:type="gramStart"/>
        <w:r w:rsidR="00BB01F4" w:rsidRPr="000A5CA1">
          <w:t>is provided</w:t>
        </w:r>
        <w:proofErr w:type="gramEnd"/>
        <w:r w:rsidR="00BB01F4" w:rsidRPr="000A5CA1">
          <w:t xml:space="preserve"> to the UE via </w:t>
        </w:r>
      </w:ins>
      <w:ins w:id="268" w:author="Myungjune@LGE" w:date="2022-11-02T15:29:00Z">
        <w:r w:rsidR="00BB01F4" w:rsidRPr="000A5CA1">
          <w:t>validity</w:t>
        </w:r>
      </w:ins>
      <w:ins w:id="269" w:author="Myungjune@LGE" w:date="2022-11-02T15:28:00Z">
        <w:r w:rsidR="00BB01F4" w:rsidRPr="000A5CA1">
          <w:t xml:space="preserve"> </w:t>
        </w:r>
      </w:ins>
      <w:ins w:id="270" w:author="Myungjune@LGE" w:date="2022-11-02T15:29:00Z">
        <w:r w:rsidR="00BB01F4" w:rsidRPr="000A5CA1">
          <w:t xml:space="preserve">criteria of URSP. </w:t>
        </w:r>
      </w:ins>
      <w:ins w:id="271" w:author="Myungjune@LGE_0985" w:date="2022-11-14T13:43:00Z">
        <w:r w:rsidR="006E7B80" w:rsidRPr="000A5CA1">
          <w:t>T</w:t>
        </w:r>
      </w:ins>
      <w:ins w:id="272" w:author="Ericsson User AB" w:date="2022-10-12T13:25:00Z">
        <w:r w:rsidRPr="000A5CA1">
          <w:t xml:space="preserve">he UE </w:t>
        </w:r>
      </w:ins>
      <w:ins w:id="273" w:author="Myungjune@LGE_0985" w:date="2022-11-14T13:46:00Z">
        <w:r w:rsidR="006E7B80" w:rsidRPr="000A5CA1">
          <w:t>re-</w:t>
        </w:r>
      </w:ins>
      <w:ins w:id="274" w:author="Ericsson User AB" w:date="2022-10-12T13:25:00Z">
        <w:r w:rsidRPr="000A5CA1">
          <w:t xml:space="preserve">evaluate these conditions </w:t>
        </w:r>
      </w:ins>
      <w:ins w:id="275" w:author="Myungjune@LGE_0985" w:date="2022-11-14T13:46:00Z">
        <w:r w:rsidR="006E7B80" w:rsidRPr="000A5CA1">
          <w:t>based on re-</w:t>
        </w:r>
      </w:ins>
      <w:ins w:id="276" w:author="Myungjune@LGE_0985" w:date="2022-11-14T13:47:00Z">
        <w:r w:rsidR="006E7B80" w:rsidRPr="000A5CA1">
          <w:t xml:space="preserve">evaluation indication </w:t>
        </w:r>
      </w:ins>
      <w:ins w:id="277" w:author="Myungjune@LGE_0985" w:date="2022-11-15T13:13:00Z">
        <w:r w:rsidR="00B4558A" w:rsidRPr="000A5CA1">
          <w:t xml:space="preserve">provided </w:t>
        </w:r>
      </w:ins>
      <w:ins w:id="278" w:author="Myungjune@LGE_0985" w:date="2022-11-15T13:18:00Z">
        <w:r w:rsidR="00436B08" w:rsidRPr="000A5CA1">
          <w:t>with</w:t>
        </w:r>
      </w:ins>
      <w:ins w:id="279" w:author="Myungjune@LGE_0985" w:date="2022-11-14T13:47:00Z">
        <w:r w:rsidR="006E7B80" w:rsidRPr="000A5CA1">
          <w:t xml:space="preserve"> the URSP</w:t>
        </w:r>
      </w:ins>
      <w:ins w:id="280" w:author="Ericsson User AB" w:date="2022-10-12T13:25:00Z">
        <w:r w:rsidRPr="000A5CA1">
          <w:t>.</w:t>
        </w:r>
      </w:ins>
    </w:p>
    <w:p w14:paraId="33AFAC23" w14:textId="77777777" w:rsidR="005F2128" w:rsidRPr="005F2128" w:rsidRDefault="005F2128" w:rsidP="00B10ED7">
      <w:pPr>
        <w:rPr>
          <w:rFonts w:eastAsia="MS Gothic"/>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A35AFA">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E2EB7" w14:textId="77777777" w:rsidR="00683043" w:rsidRDefault="00683043">
      <w:r>
        <w:separator/>
      </w:r>
    </w:p>
    <w:p w14:paraId="7312FB58" w14:textId="77777777" w:rsidR="00683043" w:rsidRDefault="00683043"/>
  </w:endnote>
  <w:endnote w:type="continuationSeparator" w:id="0">
    <w:p w14:paraId="759FD2C0" w14:textId="77777777" w:rsidR="00683043" w:rsidRDefault="00683043">
      <w:r>
        <w:continuationSeparator/>
      </w:r>
    </w:p>
    <w:p w14:paraId="0F650671" w14:textId="77777777" w:rsidR="00683043" w:rsidRDefault="00683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12D18" w14:textId="77777777" w:rsidR="00683043" w:rsidRDefault="00683043">
      <w:r>
        <w:separator/>
      </w:r>
    </w:p>
    <w:p w14:paraId="5E8BDC1E" w14:textId="77777777" w:rsidR="00683043" w:rsidRDefault="00683043"/>
  </w:footnote>
  <w:footnote w:type="continuationSeparator" w:id="0">
    <w:p w14:paraId="245A5CFD" w14:textId="77777777" w:rsidR="00683043" w:rsidRDefault="00683043">
      <w:r>
        <w:continuationSeparator/>
      </w:r>
    </w:p>
    <w:p w14:paraId="39AE2A35" w14:textId="77777777" w:rsidR="00683043" w:rsidRDefault="006830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71224">
      <w:rPr>
        <w:rFonts w:ascii="Arial" w:hAnsi="Arial" w:cs="Arial"/>
        <w:b/>
        <w:bCs/>
        <w:noProof/>
        <w:sz w:val="18"/>
        <w:lang w:val="fr-FR"/>
      </w:rPr>
      <w:t>2</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1">
    <w15:presenceInfo w15:providerId="None" w15:userId="Nok-1"/>
  </w15:person>
  <w15:person w15:author="Huawei5">
    <w15:presenceInfo w15:providerId="None" w15:userId="Huawei5"/>
  </w15:person>
  <w15:person w15:author="Myungjune@LGE">
    <w15:presenceInfo w15:providerId="None" w15:userId="Myungjune@LGE"/>
  </w15:person>
  <w15:person w15:author="philippe godin">
    <w15:presenceInfo w15:providerId="None" w15:userId="philippe godin"/>
  </w15:person>
  <w15:person w15:author="Myungjune@LGE_0985">
    <w15:presenceInfo w15:providerId="None" w15:userId="Myungjune@LGE_0985"/>
  </w15:person>
  <w15:person w15:author="Ericsson User AB">
    <w15:presenceInfo w15:providerId="None" w15:userId="Ericsson User AB"/>
  </w15:person>
  <w15:person w15:author="InterDigital">
    <w15:presenceInfo w15:providerId="None" w15:userId="InterDigital"/>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5D8"/>
    <w:rsid w:val="00037F83"/>
    <w:rsid w:val="0004411B"/>
    <w:rsid w:val="000528D2"/>
    <w:rsid w:val="00055A23"/>
    <w:rsid w:val="000621F1"/>
    <w:rsid w:val="00071224"/>
    <w:rsid w:val="00071905"/>
    <w:rsid w:val="00086B19"/>
    <w:rsid w:val="00087257"/>
    <w:rsid w:val="00090B44"/>
    <w:rsid w:val="000A48A6"/>
    <w:rsid w:val="000A5CA1"/>
    <w:rsid w:val="000B4B06"/>
    <w:rsid w:val="000B4FFA"/>
    <w:rsid w:val="000B54D1"/>
    <w:rsid w:val="000B594A"/>
    <w:rsid w:val="000C07A6"/>
    <w:rsid w:val="000E0E0A"/>
    <w:rsid w:val="000E13B4"/>
    <w:rsid w:val="000E4D54"/>
    <w:rsid w:val="000E60A1"/>
    <w:rsid w:val="00101534"/>
    <w:rsid w:val="00104B70"/>
    <w:rsid w:val="001065CB"/>
    <w:rsid w:val="0011062F"/>
    <w:rsid w:val="00110669"/>
    <w:rsid w:val="00110BE4"/>
    <w:rsid w:val="0011418C"/>
    <w:rsid w:val="00126D39"/>
    <w:rsid w:val="00133368"/>
    <w:rsid w:val="0013759E"/>
    <w:rsid w:val="0014065A"/>
    <w:rsid w:val="00142B7F"/>
    <w:rsid w:val="00147872"/>
    <w:rsid w:val="0015048B"/>
    <w:rsid w:val="0015321B"/>
    <w:rsid w:val="0016184E"/>
    <w:rsid w:val="00165053"/>
    <w:rsid w:val="0017287B"/>
    <w:rsid w:val="0017350A"/>
    <w:rsid w:val="00177BBA"/>
    <w:rsid w:val="00180FC4"/>
    <w:rsid w:val="00194943"/>
    <w:rsid w:val="00197A75"/>
    <w:rsid w:val="00197B64"/>
    <w:rsid w:val="001A18DD"/>
    <w:rsid w:val="001A3522"/>
    <w:rsid w:val="001A4FFB"/>
    <w:rsid w:val="001A66B3"/>
    <w:rsid w:val="001B6BB1"/>
    <w:rsid w:val="001D1B21"/>
    <w:rsid w:val="001D383B"/>
    <w:rsid w:val="001D467B"/>
    <w:rsid w:val="001D6C8A"/>
    <w:rsid w:val="001E0F04"/>
    <w:rsid w:val="001E58C8"/>
    <w:rsid w:val="001F2F1D"/>
    <w:rsid w:val="001F448A"/>
    <w:rsid w:val="001F4F44"/>
    <w:rsid w:val="002037A6"/>
    <w:rsid w:val="00206D57"/>
    <w:rsid w:val="002104A6"/>
    <w:rsid w:val="002109FA"/>
    <w:rsid w:val="002114F4"/>
    <w:rsid w:val="00244DB8"/>
    <w:rsid w:val="00245338"/>
    <w:rsid w:val="00246AA2"/>
    <w:rsid w:val="002471E5"/>
    <w:rsid w:val="0025114F"/>
    <w:rsid w:val="00254E17"/>
    <w:rsid w:val="00266BA1"/>
    <w:rsid w:val="00267A85"/>
    <w:rsid w:val="0027010D"/>
    <w:rsid w:val="00270DBD"/>
    <w:rsid w:val="00271EA2"/>
    <w:rsid w:val="00274A4D"/>
    <w:rsid w:val="00275987"/>
    <w:rsid w:val="00285613"/>
    <w:rsid w:val="00290239"/>
    <w:rsid w:val="00295504"/>
    <w:rsid w:val="002A0B8E"/>
    <w:rsid w:val="002B5B0A"/>
    <w:rsid w:val="002B7F11"/>
    <w:rsid w:val="002D00C1"/>
    <w:rsid w:val="002D080A"/>
    <w:rsid w:val="002D5E32"/>
    <w:rsid w:val="002E3BEA"/>
    <w:rsid w:val="002E6A91"/>
    <w:rsid w:val="002E7EBD"/>
    <w:rsid w:val="002F1003"/>
    <w:rsid w:val="002F4C4A"/>
    <w:rsid w:val="003020C8"/>
    <w:rsid w:val="00304358"/>
    <w:rsid w:val="003057B9"/>
    <w:rsid w:val="00305ADA"/>
    <w:rsid w:val="00305DB7"/>
    <w:rsid w:val="003073DD"/>
    <w:rsid w:val="00312D6E"/>
    <w:rsid w:val="00330186"/>
    <w:rsid w:val="00331908"/>
    <w:rsid w:val="003326C2"/>
    <w:rsid w:val="003367F9"/>
    <w:rsid w:val="003369D7"/>
    <w:rsid w:val="00343C0F"/>
    <w:rsid w:val="0034657F"/>
    <w:rsid w:val="00354F65"/>
    <w:rsid w:val="00356BAE"/>
    <w:rsid w:val="00381D11"/>
    <w:rsid w:val="00396E9A"/>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0396"/>
    <w:rsid w:val="00411566"/>
    <w:rsid w:val="00430C98"/>
    <w:rsid w:val="004327FA"/>
    <w:rsid w:val="00436B08"/>
    <w:rsid w:val="00442165"/>
    <w:rsid w:val="004452AF"/>
    <w:rsid w:val="00450E4D"/>
    <w:rsid w:val="00455A43"/>
    <w:rsid w:val="004678A7"/>
    <w:rsid w:val="004710B2"/>
    <w:rsid w:val="004736A1"/>
    <w:rsid w:val="00485CA5"/>
    <w:rsid w:val="0049588B"/>
    <w:rsid w:val="004B3326"/>
    <w:rsid w:val="004B5671"/>
    <w:rsid w:val="004B5B39"/>
    <w:rsid w:val="004B6F54"/>
    <w:rsid w:val="004D19EF"/>
    <w:rsid w:val="004D29F1"/>
    <w:rsid w:val="004E0093"/>
    <w:rsid w:val="004E6E5F"/>
    <w:rsid w:val="004F29C3"/>
    <w:rsid w:val="004F3DA8"/>
    <w:rsid w:val="00501B37"/>
    <w:rsid w:val="00502D78"/>
    <w:rsid w:val="00513A97"/>
    <w:rsid w:val="005207EE"/>
    <w:rsid w:val="00525C26"/>
    <w:rsid w:val="00525CB7"/>
    <w:rsid w:val="00526A73"/>
    <w:rsid w:val="005367BE"/>
    <w:rsid w:val="0054161B"/>
    <w:rsid w:val="00541BCF"/>
    <w:rsid w:val="0055121D"/>
    <w:rsid w:val="00560F61"/>
    <w:rsid w:val="005730AA"/>
    <w:rsid w:val="005774F8"/>
    <w:rsid w:val="005820B5"/>
    <w:rsid w:val="00584810"/>
    <w:rsid w:val="00587C60"/>
    <w:rsid w:val="00597276"/>
    <w:rsid w:val="005A0AB0"/>
    <w:rsid w:val="005A1A3F"/>
    <w:rsid w:val="005A7613"/>
    <w:rsid w:val="005B4BB7"/>
    <w:rsid w:val="005B6570"/>
    <w:rsid w:val="005C1D37"/>
    <w:rsid w:val="005E2F43"/>
    <w:rsid w:val="005E6671"/>
    <w:rsid w:val="005E73DD"/>
    <w:rsid w:val="005F2128"/>
    <w:rsid w:val="005F3AF6"/>
    <w:rsid w:val="00604742"/>
    <w:rsid w:val="00605DCD"/>
    <w:rsid w:val="006065C6"/>
    <w:rsid w:val="0060691D"/>
    <w:rsid w:val="006113BE"/>
    <w:rsid w:val="006132B4"/>
    <w:rsid w:val="00621D2A"/>
    <w:rsid w:val="00623A92"/>
    <w:rsid w:val="00624BBB"/>
    <w:rsid w:val="00633299"/>
    <w:rsid w:val="00641C57"/>
    <w:rsid w:val="006440D8"/>
    <w:rsid w:val="00645177"/>
    <w:rsid w:val="00651566"/>
    <w:rsid w:val="006602F7"/>
    <w:rsid w:val="00664517"/>
    <w:rsid w:val="00666441"/>
    <w:rsid w:val="006665FE"/>
    <w:rsid w:val="0066724F"/>
    <w:rsid w:val="006807CF"/>
    <w:rsid w:val="00682D10"/>
    <w:rsid w:val="00683043"/>
    <w:rsid w:val="00683821"/>
    <w:rsid w:val="00684A69"/>
    <w:rsid w:val="0068553D"/>
    <w:rsid w:val="00692610"/>
    <w:rsid w:val="006B1F3F"/>
    <w:rsid w:val="006B63D7"/>
    <w:rsid w:val="006C16D6"/>
    <w:rsid w:val="006D2FEA"/>
    <w:rsid w:val="006D596C"/>
    <w:rsid w:val="006E0D49"/>
    <w:rsid w:val="006E1DC1"/>
    <w:rsid w:val="006E5BD2"/>
    <w:rsid w:val="006E7B80"/>
    <w:rsid w:val="006F5D69"/>
    <w:rsid w:val="00701701"/>
    <w:rsid w:val="00701BBD"/>
    <w:rsid w:val="00710309"/>
    <w:rsid w:val="0071085E"/>
    <w:rsid w:val="00712939"/>
    <w:rsid w:val="00731D8F"/>
    <w:rsid w:val="00734B3A"/>
    <w:rsid w:val="00736C28"/>
    <w:rsid w:val="007374A6"/>
    <w:rsid w:val="00740C8A"/>
    <w:rsid w:val="00742F46"/>
    <w:rsid w:val="00743BB9"/>
    <w:rsid w:val="00747A65"/>
    <w:rsid w:val="007509A1"/>
    <w:rsid w:val="0075648C"/>
    <w:rsid w:val="00776760"/>
    <w:rsid w:val="00782480"/>
    <w:rsid w:val="00783751"/>
    <w:rsid w:val="007840C6"/>
    <w:rsid w:val="00793E20"/>
    <w:rsid w:val="00795EDC"/>
    <w:rsid w:val="00796CE7"/>
    <w:rsid w:val="007A0609"/>
    <w:rsid w:val="007A4049"/>
    <w:rsid w:val="007B25C3"/>
    <w:rsid w:val="007B6CA4"/>
    <w:rsid w:val="007C4061"/>
    <w:rsid w:val="007D3A91"/>
    <w:rsid w:val="007E4228"/>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64AF3"/>
    <w:rsid w:val="00864BC0"/>
    <w:rsid w:val="0087522B"/>
    <w:rsid w:val="00881436"/>
    <w:rsid w:val="008829AF"/>
    <w:rsid w:val="008839B5"/>
    <w:rsid w:val="00883B0A"/>
    <w:rsid w:val="00894F3E"/>
    <w:rsid w:val="00895B49"/>
    <w:rsid w:val="008A435A"/>
    <w:rsid w:val="008A76F7"/>
    <w:rsid w:val="008B0070"/>
    <w:rsid w:val="008B3527"/>
    <w:rsid w:val="008C1311"/>
    <w:rsid w:val="008C23AE"/>
    <w:rsid w:val="008C4897"/>
    <w:rsid w:val="008D05CC"/>
    <w:rsid w:val="008E400F"/>
    <w:rsid w:val="008E6642"/>
    <w:rsid w:val="008E7095"/>
    <w:rsid w:val="008F0AB0"/>
    <w:rsid w:val="008F4A93"/>
    <w:rsid w:val="00900585"/>
    <w:rsid w:val="00900C50"/>
    <w:rsid w:val="00900E15"/>
    <w:rsid w:val="009016AD"/>
    <w:rsid w:val="0090273A"/>
    <w:rsid w:val="009075D5"/>
    <w:rsid w:val="0091411E"/>
    <w:rsid w:val="00920617"/>
    <w:rsid w:val="00922CBC"/>
    <w:rsid w:val="00926745"/>
    <w:rsid w:val="00931B31"/>
    <w:rsid w:val="00934828"/>
    <w:rsid w:val="00934A55"/>
    <w:rsid w:val="00936448"/>
    <w:rsid w:val="00937469"/>
    <w:rsid w:val="0094392D"/>
    <w:rsid w:val="00944C8C"/>
    <w:rsid w:val="00944E98"/>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24C7"/>
    <w:rsid w:val="009E3026"/>
    <w:rsid w:val="009E6279"/>
    <w:rsid w:val="009E702D"/>
    <w:rsid w:val="009F312C"/>
    <w:rsid w:val="009F3A1A"/>
    <w:rsid w:val="009F4B72"/>
    <w:rsid w:val="009F513E"/>
    <w:rsid w:val="009F593A"/>
    <w:rsid w:val="009F64D5"/>
    <w:rsid w:val="00A03BCA"/>
    <w:rsid w:val="00A118BC"/>
    <w:rsid w:val="00A21FE9"/>
    <w:rsid w:val="00A30338"/>
    <w:rsid w:val="00A35AFA"/>
    <w:rsid w:val="00A364B9"/>
    <w:rsid w:val="00A46897"/>
    <w:rsid w:val="00A46BD2"/>
    <w:rsid w:val="00A534AC"/>
    <w:rsid w:val="00A60861"/>
    <w:rsid w:val="00A7107C"/>
    <w:rsid w:val="00A861EA"/>
    <w:rsid w:val="00AA1527"/>
    <w:rsid w:val="00AA1B8E"/>
    <w:rsid w:val="00AA7219"/>
    <w:rsid w:val="00AB0088"/>
    <w:rsid w:val="00AB0837"/>
    <w:rsid w:val="00AC52B4"/>
    <w:rsid w:val="00AD5E27"/>
    <w:rsid w:val="00AE38FD"/>
    <w:rsid w:val="00AE515F"/>
    <w:rsid w:val="00AE5C07"/>
    <w:rsid w:val="00AF2815"/>
    <w:rsid w:val="00AF3E79"/>
    <w:rsid w:val="00AF7B38"/>
    <w:rsid w:val="00B10ED7"/>
    <w:rsid w:val="00B11542"/>
    <w:rsid w:val="00B26FF2"/>
    <w:rsid w:val="00B335FC"/>
    <w:rsid w:val="00B37153"/>
    <w:rsid w:val="00B4230D"/>
    <w:rsid w:val="00B4558A"/>
    <w:rsid w:val="00B474E6"/>
    <w:rsid w:val="00B55412"/>
    <w:rsid w:val="00B56852"/>
    <w:rsid w:val="00B568A1"/>
    <w:rsid w:val="00B57DBA"/>
    <w:rsid w:val="00B6525A"/>
    <w:rsid w:val="00B65600"/>
    <w:rsid w:val="00B73A59"/>
    <w:rsid w:val="00B73A94"/>
    <w:rsid w:val="00B77A6A"/>
    <w:rsid w:val="00B81848"/>
    <w:rsid w:val="00B83917"/>
    <w:rsid w:val="00B84815"/>
    <w:rsid w:val="00B94329"/>
    <w:rsid w:val="00BA2671"/>
    <w:rsid w:val="00BA324E"/>
    <w:rsid w:val="00BA704C"/>
    <w:rsid w:val="00BB01F4"/>
    <w:rsid w:val="00BC77CB"/>
    <w:rsid w:val="00BD30B6"/>
    <w:rsid w:val="00BE06A9"/>
    <w:rsid w:val="00BE0A20"/>
    <w:rsid w:val="00BF2023"/>
    <w:rsid w:val="00BF411A"/>
    <w:rsid w:val="00C00533"/>
    <w:rsid w:val="00C01CDC"/>
    <w:rsid w:val="00C02D52"/>
    <w:rsid w:val="00C03DB7"/>
    <w:rsid w:val="00C10A54"/>
    <w:rsid w:val="00C10A8D"/>
    <w:rsid w:val="00C14D9E"/>
    <w:rsid w:val="00C150CE"/>
    <w:rsid w:val="00C16753"/>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24FD"/>
    <w:rsid w:val="00C67859"/>
    <w:rsid w:val="00C7076E"/>
    <w:rsid w:val="00C71792"/>
    <w:rsid w:val="00C73587"/>
    <w:rsid w:val="00C755E0"/>
    <w:rsid w:val="00C77EEF"/>
    <w:rsid w:val="00C84360"/>
    <w:rsid w:val="00C8701C"/>
    <w:rsid w:val="00C9541A"/>
    <w:rsid w:val="00C96D0C"/>
    <w:rsid w:val="00CA0CCD"/>
    <w:rsid w:val="00CA2353"/>
    <w:rsid w:val="00CA2FC1"/>
    <w:rsid w:val="00CC0A6A"/>
    <w:rsid w:val="00CD357F"/>
    <w:rsid w:val="00CD75A1"/>
    <w:rsid w:val="00CE366C"/>
    <w:rsid w:val="00CE77DB"/>
    <w:rsid w:val="00CF006B"/>
    <w:rsid w:val="00CF3D20"/>
    <w:rsid w:val="00D00A2F"/>
    <w:rsid w:val="00D10CED"/>
    <w:rsid w:val="00D1366C"/>
    <w:rsid w:val="00D305F4"/>
    <w:rsid w:val="00D33CAC"/>
    <w:rsid w:val="00D43E03"/>
    <w:rsid w:val="00D50CAB"/>
    <w:rsid w:val="00D536AA"/>
    <w:rsid w:val="00D628A8"/>
    <w:rsid w:val="00D633C3"/>
    <w:rsid w:val="00D72A4F"/>
    <w:rsid w:val="00D844B6"/>
    <w:rsid w:val="00DA58C5"/>
    <w:rsid w:val="00DA62E8"/>
    <w:rsid w:val="00DA6B26"/>
    <w:rsid w:val="00DB01A6"/>
    <w:rsid w:val="00DB554E"/>
    <w:rsid w:val="00DB7BAD"/>
    <w:rsid w:val="00DB7F01"/>
    <w:rsid w:val="00DC0AB2"/>
    <w:rsid w:val="00DC5EC6"/>
    <w:rsid w:val="00DD746E"/>
    <w:rsid w:val="00DE0655"/>
    <w:rsid w:val="00DE1526"/>
    <w:rsid w:val="00DE2076"/>
    <w:rsid w:val="00DF0BB2"/>
    <w:rsid w:val="00E00000"/>
    <w:rsid w:val="00E0383D"/>
    <w:rsid w:val="00E03B81"/>
    <w:rsid w:val="00E03E8D"/>
    <w:rsid w:val="00E078FF"/>
    <w:rsid w:val="00E11AAC"/>
    <w:rsid w:val="00E136CA"/>
    <w:rsid w:val="00E1729C"/>
    <w:rsid w:val="00E20BF7"/>
    <w:rsid w:val="00E262C3"/>
    <w:rsid w:val="00E32269"/>
    <w:rsid w:val="00E34690"/>
    <w:rsid w:val="00E368DD"/>
    <w:rsid w:val="00E36D13"/>
    <w:rsid w:val="00E62A1D"/>
    <w:rsid w:val="00E70503"/>
    <w:rsid w:val="00E73142"/>
    <w:rsid w:val="00E8109F"/>
    <w:rsid w:val="00E8168D"/>
    <w:rsid w:val="00E826E8"/>
    <w:rsid w:val="00E86918"/>
    <w:rsid w:val="00E87AAD"/>
    <w:rsid w:val="00E9387D"/>
    <w:rsid w:val="00E97118"/>
    <w:rsid w:val="00EA3B51"/>
    <w:rsid w:val="00EB4033"/>
    <w:rsid w:val="00EB5E60"/>
    <w:rsid w:val="00EB6A71"/>
    <w:rsid w:val="00EB798E"/>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628AA"/>
    <w:rsid w:val="00F64D49"/>
    <w:rsid w:val="00F7378A"/>
    <w:rsid w:val="00F77298"/>
    <w:rsid w:val="00F856D9"/>
    <w:rsid w:val="00F94404"/>
    <w:rsid w:val="00F95825"/>
    <w:rsid w:val="00FA3564"/>
    <w:rsid w:val="00FB0933"/>
    <w:rsid w:val="00FB39DF"/>
    <w:rsid w:val="00FB3D3A"/>
    <w:rsid w:val="00FB558F"/>
    <w:rsid w:val="00FB6BB8"/>
    <w:rsid w:val="00FC15A6"/>
    <w:rsid w:val="00FC5282"/>
    <w:rsid w:val="00FC5789"/>
    <w:rsid w:val="00FD1876"/>
    <w:rsid w:val="00FD56F1"/>
    <w:rsid w:val="00FD5FA1"/>
    <w:rsid w:val="00FD70BE"/>
    <w:rsid w:val="00FF036E"/>
    <w:rsid w:val="00FF06F6"/>
    <w:rsid w:val="00FF1EE8"/>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D2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h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 w:type="character" w:customStyle="1" w:styleId="1Char">
    <w:name w:val="제목 1 Char"/>
    <w:basedOn w:val="a0"/>
    <w:link w:val="1"/>
    <w:rsid w:val="00312D6E"/>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7D90D-C08E-4B81-940A-6B28E85E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961</Words>
  <Characters>5484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Myungjune@LGE_0985</cp:lastModifiedBy>
  <cp:revision>6</cp:revision>
  <cp:lastPrinted>2003-09-26T02:29:00Z</cp:lastPrinted>
  <dcterms:created xsi:type="dcterms:W3CDTF">2022-11-17T15:46:00Z</dcterms:created>
  <dcterms:modified xsi:type="dcterms:W3CDTF">2022-11-17T15:49:00Z</dcterms:modified>
</cp:coreProperties>
</file>